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64863" w14:textId="77777777" w:rsidR="00751A62" w:rsidRPr="00751A62" w:rsidRDefault="00751A62" w:rsidP="00751A62">
      <w:pPr>
        <w:pStyle w:val="BodyTextIndent"/>
        <w:widowControl w:val="0"/>
        <w:spacing w:after="160"/>
        <w:jc w:val="right"/>
        <w:rPr>
          <w:rFonts w:ascii="GHEA Grapalat" w:hAnsi="GHEA Grapalat"/>
          <w:sz w:val="24"/>
          <w:szCs w:val="24"/>
        </w:rPr>
      </w:pPr>
      <w:r w:rsidRPr="00751A62">
        <w:rPr>
          <w:rFonts w:ascii="GHEA Grapalat" w:hAnsi="GHEA Grapalat"/>
          <w:sz w:val="24"/>
          <w:szCs w:val="24"/>
        </w:rPr>
        <w:t xml:space="preserve">                    Приложение №6</w:t>
      </w:r>
    </w:p>
    <w:p w14:paraId="1393BBC9" w14:textId="77777777" w:rsidR="00751A62" w:rsidRPr="00751A62" w:rsidRDefault="00751A62" w:rsidP="00751A62">
      <w:pPr>
        <w:pStyle w:val="BodyTextIndent"/>
        <w:widowControl w:val="0"/>
        <w:spacing w:after="160"/>
        <w:jc w:val="right"/>
        <w:rPr>
          <w:rFonts w:ascii="GHEA Grapalat" w:hAnsi="GHEA Grapalat"/>
          <w:sz w:val="24"/>
          <w:szCs w:val="24"/>
        </w:rPr>
      </w:pPr>
      <w:r w:rsidRPr="00751A62">
        <w:rPr>
          <w:rFonts w:ascii="GHEA Grapalat" w:hAnsi="GHEA Grapalat"/>
          <w:sz w:val="24"/>
          <w:szCs w:val="24"/>
        </w:rPr>
        <w:t xml:space="preserve">к приказу Министра финансов РА </w:t>
      </w:r>
    </w:p>
    <w:p w14:paraId="29C08979" w14:textId="77777777" w:rsidR="00751A62" w:rsidRDefault="00751A62" w:rsidP="00751A62">
      <w:pPr>
        <w:pStyle w:val="BodyTextIndent"/>
        <w:widowControl w:val="0"/>
        <w:spacing w:after="160" w:line="240" w:lineRule="auto"/>
        <w:ind w:firstLine="0"/>
        <w:jc w:val="right"/>
        <w:rPr>
          <w:rFonts w:ascii="GHEA Grapalat" w:hAnsi="GHEA Grapalat"/>
          <w:sz w:val="24"/>
          <w:szCs w:val="24"/>
          <w:lang w:val="en-US"/>
        </w:rPr>
      </w:pPr>
      <w:r w:rsidRPr="00751A62">
        <w:rPr>
          <w:rFonts w:ascii="GHEA Grapalat" w:hAnsi="GHEA Grapalat"/>
          <w:sz w:val="24"/>
          <w:szCs w:val="24"/>
        </w:rPr>
        <w:t>от 09 декабря 2025 года № 427-A</w:t>
      </w:r>
    </w:p>
    <w:p w14:paraId="514B88DF" w14:textId="3FA14AD4" w:rsidR="005369FE" w:rsidRPr="009044F1" w:rsidRDefault="005369FE" w:rsidP="00751A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CEAB5A" w14:textId="77777777" w:rsidR="005369FE" w:rsidRPr="00BA7128" w:rsidRDefault="005369FE" w:rsidP="005369F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 КОНКУРСЕ</w:t>
      </w:r>
      <w:r>
        <w:rPr>
          <w:rStyle w:val="FootnoteReference"/>
          <w:rFonts w:ascii="GHEA Grapalat" w:hAnsi="GHEA Grapalat"/>
          <w:i w:val="0"/>
          <w:sz w:val="24"/>
          <w:szCs w:val="24"/>
        </w:rPr>
        <w:footnoteReference w:customMarkFollows="1" w:id="1"/>
        <w:t>*</w:t>
      </w:r>
    </w:p>
    <w:p w14:paraId="68907B74" w14:textId="77777777" w:rsidR="005369FE" w:rsidRPr="009044F1" w:rsidRDefault="005369FE" w:rsidP="005369FE">
      <w:pPr>
        <w:pStyle w:val="BodyTextIndent"/>
        <w:widowControl w:val="0"/>
        <w:spacing w:after="160" w:line="240" w:lineRule="auto"/>
        <w:ind w:firstLine="0"/>
        <w:jc w:val="center"/>
        <w:rPr>
          <w:rFonts w:ascii="GHEA Grapalat" w:hAnsi="GHEA Grapalat"/>
          <w:i w:val="0"/>
          <w:sz w:val="24"/>
          <w:szCs w:val="24"/>
        </w:rPr>
      </w:pPr>
    </w:p>
    <w:p w14:paraId="09DCF03A" w14:textId="77777777" w:rsidR="005369FE" w:rsidRDefault="005369FE" w:rsidP="005369F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7BF8A7CD" w14:textId="15B9CAF8" w:rsidR="005369FE" w:rsidRPr="009044F1" w:rsidRDefault="005369FE" w:rsidP="005369F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751A62">
        <w:rPr>
          <w:rFonts w:ascii="GHEA Grapalat" w:hAnsi="GHEA Grapalat"/>
          <w:i w:val="0"/>
          <w:sz w:val="24"/>
          <w:szCs w:val="24"/>
          <w:lang w:val="en-US"/>
        </w:rPr>
        <w:t>04</w:t>
      </w:r>
      <w:r w:rsidRPr="009044F1">
        <w:rPr>
          <w:rFonts w:ascii="GHEA Grapalat" w:hAnsi="GHEA Grapalat"/>
          <w:i w:val="0"/>
          <w:sz w:val="24"/>
          <w:szCs w:val="24"/>
        </w:rPr>
        <w:t>" "</w:t>
      </w:r>
      <w:r>
        <w:rPr>
          <w:rFonts w:ascii="GHEA Grapalat" w:hAnsi="GHEA Grapalat"/>
          <w:i w:val="0"/>
          <w:sz w:val="24"/>
          <w:szCs w:val="24"/>
        </w:rPr>
        <w:t>0</w:t>
      </w:r>
      <w:r w:rsidR="00751A62">
        <w:rPr>
          <w:rFonts w:ascii="GHEA Grapalat" w:hAnsi="GHEA Grapalat"/>
          <w:i w:val="0"/>
          <w:sz w:val="24"/>
          <w:szCs w:val="24"/>
          <w:lang w:val="en-US"/>
        </w:rPr>
        <w:t>2</w:t>
      </w:r>
      <w:r w:rsidRPr="009044F1">
        <w:rPr>
          <w:rFonts w:ascii="GHEA Grapalat" w:hAnsi="GHEA Grapalat"/>
          <w:i w:val="0"/>
          <w:sz w:val="24"/>
          <w:szCs w:val="24"/>
        </w:rPr>
        <w:t>" 20</w:t>
      </w:r>
      <w:r w:rsidRPr="00B36F19">
        <w:rPr>
          <w:rFonts w:ascii="GHEA Grapalat" w:hAnsi="GHEA Grapalat"/>
          <w:i w:val="0"/>
          <w:sz w:val="24"/>
          <w:szCs w:val="24"/>
        </w:rPr>
        <w:t>2</w:t>
      </w:r>
      <w:r w:rsidR="00751A62">
        <w:rPr>
          <w:rFonts w:ascii="GHEA Grapalat" w:hAnsi="GHEA Grapalat"/>
          <w:i w:val="0"/>
          <w:sz w:val="24"/>
          <w:szCs w:val="24"/>
          <w:lang w:val="en-US"/>
        </w:rPr>
        <w:t>6</w:t>
      </w:r>
      <w:r>
        <w:rPr>
          <w:rFonts w:ascii="GHEA Grapalat" w:hAnsi="GHEA Grapalat"/>
          <w:i w:val="0"/>
          <w:sz w:val="24"/>
          <w:szCs w:val="24"/>
        </w:rPr>
        <w:t xml:space="preserve"> </w:t>
      </w:r>
      <w:r w:rsidRPr="009044F1">
        <w:rPr>
          <w:rFonts w:ascii="GHEA Grapalat" w:hAnsi="GHEA Grapalat"/>
          <w:i w:val="0"/>
          <w:sz w:val="24"/>
          <w:szCs w:val="24"/>
        </w:rPr>
        <w:t>года "</w:t>
      </w:r>
      <w:r w:rsidRPr="00B36F19">
        <w:rPr>
          <w:rFonts w:ascii="GHEA Grapalat" w:hAnsi="GHEA Grapalat"/>
          <w:i w:val="0"/>
          <w:sz w:val="24"/>
          <w:szCs w:val="24"/>
        </w:rPr>
        <w:t>01</w:t>
      </w:r>
      <w:r w:rsidRPr="009044F1">
        <w:rPr>
          <w:rFonts w:ascii="GHEA Grapalat" w:hAnsi="GHEA Grapalat"/>
          <w:i w:val="0"/>
          <w:sz w:val="24"/>
          <w:szCs w:val="24"/>
        </w:rPr>
        <w:t xml:space="preserve">" </w:t>
      </w:r>
    </w:p>
    <w:p w14:paraId="0D4A4F4C" w14:textId="1B0EE148" w:rsidR="005369FE" w:rsidRPr="00751A62" w:rsidRDefault="005369FE" w:rsidP="005369FE">
      <w:pPr>
        <w:pStyle w:val="BodyTextIndent"/>
        <w:widowControl w:val="0"/>
        <w:spacing w:after="160" w:line="240" w:lineRule="auto"/>
        <w:ind w:firstLine="0"/>
        <w:jc w:val="center"/>
        <w:rPr>
          <w:rFonts w:ascii="GHEA Grapalat" w:hAnsi="GHEA Grapalat"/>
          <w:i w:val="0"/>
          <w:color w:val="FF000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bookmarkStart w:id="0" w:name="_Hlk123049134"/>
      <w:r w:rsidRPr="00B216BD">
        <w:rPr>
          <w:rFonts w:ascii="GHEA Grapalat" w:hAnsi="GHEA Grapalat"/>
          <w:i w:val="0"/>
          <w:color w:val="FF0000"/>
          <w:sz w:val="24"/>
          <w:szCs w:val="24"/>
          <w:lang w:val="en-US"/>
        </w:rPr>
        <w:t>IHAK</w:t>
      </w:r>
      <w:r w:rsidRPr="00B36F19">
        <w:rPr>
          <w:rFonts w:ascii="GHEA Grapalat" w:hAnsi="GHEA Grapalat"/>
          <w:i w:val="0"/>
          <w:color w:val="FF0000"/>
          <w:sz w:val="24"/>
          <w:szCs w:val="24"/>
        </w:rPr>
        <w:t>-</w:t>
      </w:r>
      <w:r w:rsidRPr="00B216BD">
        <w:rPr>
          <w:rFonts w:ascii="GHEA Grapalat" w:hAnsi="GHEA Grapalat"/>
          <w:i w:val="0"/>
          <w:color w:val="FF0000"/>
          <w:sz w:val="24"/>
          <w:szCs w:val="24"/>
          <w:lang w:val="en-US"/>
        </w:rPr>
        <w:t>GH</w:t>
      </w:r>
      <w:r w:rsidR="00BA471A">
        <w:rPr>
          <w:rFonts w:ascii="GHEA Grapalat" w:hAnsi="GHEA Grapalat"/>
          <w:i w:val="0"/>
          <w:color w:val="FF0000"/>
          <w:sz w:val="24"/>
          <w:szCs w:val="24"/>
        </w:rPr>
        <w:t>Ts</w:t>
      </w:r>
      <w:r w:rsidRPr="00B216BD">
        <w:rPr>
          <w:rFonts w:ascii="GHEA Grapalat" w:hAnsi="GHEA Grapalat"/>
          <w:i w:val="0"/>
          <w:color w:val="FF0000"/>
          <w:sz w:val="24"/>
          <w:szCs w:val="24"/>
        </w:rPr>
        <w:t>DzB</w:t>
      </w:r>
      <w:r w:rsidRPr="00B36F19">
        <w:rPr>
          <w:rFonts w:ascii="GHEA Grapalat" w:hAnsi="GHEA Grapalat"/>
          <w:i w:val="0"/>
          <w:color w:val="FF0000"/>
          <w:sz w:val="24"/>
          <w:szCs w:val="24"/>
        </w:rPr>
        <w:t>-</w:t>
      </w:r>
      <w:r w:rsidR="00751A62">
        <w:rPr>
          <w:rFonts w:ascii="GHEA Grapalat" w:hAnsi="GHEA Grapalat"/>
          <w:i w:val="0"/>
          <w:color w:val="FF0000"/>
          <w:sz w:val="24"/>
          <w:szCs w:val="24"/>
          <w:lang w:val="en-US"/>
        </w:rPr>
        <w:t>26</w:t>
      </w:r>
      <w:r w:rsidRPr="00B36F19">
        <w:rPr>
          <w:rFonts w:ascii="GHEA Grapalat" w:hAnsi="GHEA Grapalat"/>
          <w:i w:val="0"/>
          <w:color w:val="FF0000"/>
          <w:sz w:val="24"/>
          <w:szCs w:val="24"/>
        </w:rPr>
        <w:t>/</w:t>
      </w:r>
      <w:r w:rsidR="00751A62">
        <w:rPr>
          <w:rFonts w:ascii="GHEA Grapalat" w:hAnsi="GHEA Grapalat"/>
          <w:i w:val="0"/>
          <w:color w:val="FF0000"/>
          <w:sz w:val="24"/>
          <w:szCs w:val="24"/>
          <w:lang w:val="en-US"/>
        </w:rPr>
        <w:t>40</w:t>
      </w:r>
    </w:p>
    <w:bookmarkEnd w:id="0"/>
    <w:p w14:paraId="76D0D8C5" w14:textId="77777777" w:rsidR="005369FE" w:rsidRPr="00042241" w:rsidRDefault="005369FE" w:rsidP="005369FE">
      <w:pPr>
        <w:pStyle w:val="BodyTextIndent"/>
        <w:widowControl w:val="0"/>
        <w:spacing w:after="160" w:line="240" w:lineRule="auto"/>
        <w:rPr>
          <w:rFonts w:ascii="GHEA Grapalat" w:hAnsi="GHEA Grapalat"/>
          <w:i w:val="0"/>
          <w:sz w:val="24"/>
          <w:szCs w:val="24"/>
          <w:lang w:val="hy-AM"/>
        </w:rPr>
      </w:pPr>
    </w:p>
    <w:p w14:paraId="4518E651" w14:textId="77777777" w:rsidR="005369FE" w:rsidRPr="006F1282" w:rsidRDefault="005369FE" w:rsidP="005369FE">
      <w:pPr>
        <w:pStyle w:val="BodyTextIndent"/>
        <w:widowControl w:val="0"/>
        <w:rPr>
          <w:rFonts w:ascii="GHEA Grapalat" w:hAnsi="GHEA Grapalat"/>
          <w:i w:val="0"/>
          <w:sz w:val="24"/>
          <w:szCs w:val="24"/>
        </w:rPr>
      </w:pPr>
      <w:r w:rsidRPr="006F1282">
        <w:rPr>
          <w:rFonts w:ascii="GHEA Grapalat" w:hAnsi="GHEA Grapalat"/>
          <w:i w:val="0"/>
          <w:sz w:val="24"/>
          <w:szCs w:val="24"/>
        </w:rPr>
        <w:t xml:space="preserve">Заказчик - </w:t>
      </w:r>
      <w:r w:rsidRPr="00F06486">
        <w:rPr>
          <w:rFonts w:ascii="GHEA Grapalat" w:hAnsi="GHEA Grapalat"/>
          <w:i w:val="0"/>
          <w:color w:val="FF0000"/>
          <w:sz w:val="24"/>
          <w:szCs w:val="24"/>
        </w:rPr>
        <w:t xml:space="preserve">ЗАО «Национальный центр инфекционных болезней», </w:t>
      </w:r>
      <w:r w:rsidRPr="006F1282">
        <w:rPr>
          <w:rFonts w:ascii="GHEA Grapalat" w:hAnsi="GHEA Grapalat"/>
          <w:i w:val="0"/>
          <w:sz w:val="24"/>
          <w:szCs w:val="24"/>
        </w:rPr>
        <w:t xml:space="preserve">расположенный по адресу: </w:t>
      </w:r>
      <w:r w:rsidRPr="00F06486">
        <w:rPr>
          <w:rFonts w:ascii="GHEA Grapalat" w:hAnsi="GHEA Grapalat"/>
          <w:i w:val="0"/>
          <w:color w:val="FF0000"/>
          <w:sz w:val="24"/>
          <w:szCs w:val="24"/>
        </w:rPr>
        <w:t xml:space="preserve">улица </w:t>
      </w:r>
      <w:r w:rsidRPr="00B331F6">
        <w:rPr>
          <w:rFonts w:ascii="GHEA Grapalat" w:hAnsi="GHEA Grapalat"/>
          <w:i w:val="0"/>
          <w:color w:val="FF0000"/>
          <w:sz w:val="24"/>
          <w:szCs w:val="24"/>
        </w:rPr>
        <w:t>Бабаджаняна</w:t>
      </w:r>
      <w:r w:rsidRPr="00F06486">
        <w:rPr>
          <w:rFonts w:ascii="GHEA Grapalat" w:hAnsi="GHEA Grapalat"/>
          <w:i w:val="0"/>
          <w:color w:val="FF0000"/>
          <w:sz w:val="24"/>
          <w:szCs w:val="24"/>
        </w:rPr>
        <w:t xml:space="preserve"> </w:t>
      </w:r>
      <w:r>
        <w:rPr>
          <w:rFonts w:ascii="GHEA Grapalat" w:hAnsi="GHEA Grapalat"/>
          <w:i w:val="0"/>
          <w:color w:val="FF0000"/>
          <w:sz w:val="24"/>
          <w:szCs w:val="24"/>
          <w:lang w:val="hy-AM"/>
        </w:rPr>
        <w:t>2</w:t>
      </w:r>
      <w:r w:rsidRPr="00F06486">
        <w:rPr>
          <w:rFonts w:ascii="GHEA Grapalat" w:hAnsi="GHEA Grapalat"/>
          <w:i w:val="0"/>
          <w:color w:val="FF0000"/>
          <w:sz w:val="24"/>
          <w:szCs w:val="24"/>
        </w:rPr>
        <w:t xml:space="preserve">1, </w:t>
      </w:r>
      <w:r w:rsidRPr="006F1282">
        <w:rPr>
          <w:rFonts w:ascii="GHEA Grapalat" w:hAnsi="GHEA Grapalat"/>
          <w:i w:val="0"/>
          <w:sz w:val="24"/>
          <w:szCs w:val="24"/>
        </w:rPr>
        <w:t>объявляет ценовое предложение, которое проводится в один этап через систему электронных закупок Armeps (www.armeps.am).</w:t>
      </w:r>
    </w:p>
    <w:p w14:paraId="426CDEA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5A5A246" w14:textId="76803108" w:rsidR="00341A74" w:rsidRPr="003A1EBB" w:rsidRDefault="005369FE" w:rsidP="00B46D58">
      <w:pPr>
        <w:pStyle w:val="BodyTextIndent"/>
        <w:widowControl w:val="0"/>
        <w:spacing w:line="240" w:lineRule="auto"/>
        <w:ind w:firstLine="0"/>
        <w:rPr>
          <w:rFonts w:ascii="GHEA Grapalat" w:hAnsi="GHEA Grapalat"/>
          <w:i w:val="0"/>
          <w:sz w:val="24"/>
          <w:szCs w:val="24"/>
        </w:rPr>
      </w:pPr>
      <w:r w:rsidRPr="005369FE">
        <w:rPr>
          <w:rFonts w:ascii="GHEA Grapalat" w:hAnsi="GHEA Grapalat"/>
          <w:color w:val="FF0000"/>
          <w:sz w:val="24"/>
          <w:szCs w:val="24"/>
        </w:rPr>
        <w:t>услуги аудита</w:t>
      </w:r>
      <w:r w:rsidRPr="005369FE">
        <w:rPr>
          <w:rFonts w:ascii="GHEA Grapalat" w:hAnsi="GHEA Grapalat"/>
          <w:color w:val="FF0000"/>
        </w:rPr>
        <w:t xml:space="preserve"> </w:t>
      </w:r>
      <w:r w:rsidRPr="005369FE">
        <w:rPr>
          <w:rFonts w:asciiTheme="minorHAnsi" w:hAnsiTheme="minorHAnsi"/>
          <w:color w:val="FF0000"/>
          <w:lang w:val="hy-AM"/>
        </w:rPr>
        <w:t xml:space="preserve"> </w:t>
      </w:r>
      <w:r w:rsidR="00782D60" w:rsidRPr="005369FE">
        <w:rPr>
          <w:rFonts w:ascii="GHEA Grapalat" w:hAnsi="GHEA Grapalat"/>
          <w:i w:val="0"/>
          <w:color w:val="FF0000"/>
          <w:sz w:val="24"/>
          <w:szCs w:val="24"/>
        </w:rPr>
        <w:t xml:space="preserve"> </w:t>
      </w:r>
      <w:r w:rsidR="00782D60">
        <w:rPr>
          <w:rFonts w:ascii="GHEA Grapalat" w:hAnsi="GHEA Grapalat"/>
          <w:i w:val="0"/>
          <w:sz w:val="24"/>
          <w:szCs w:val="24"/>
        </w:rPr>
        <w:t>(далее — договор).</w:t>
      </w:r>
    </w:p>
    <w:p w14:paraId="621033F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2A72284"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0E3DEE0"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0E9DE5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6703747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A97DBC4" w14:textId="03020B7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до</w:t>
      </w:r>
      <w:r w:rsidR="00084FF6" w:rsidRPr="00084FF6">
        <w:rPr>
          <w:rFonts w:ascii="GHEA Grapalat" w:hAnsi="GHEA Grapalat"/>
          <w:i w:val="0"/>
          <w:sz w:val="24"/>
          <w:szCs w:val="24"/>
        </w:rPr>
        <w:t xml:space="preserve"> </w:t>
      </w:r>
      <w:r w:rsidR="00084FF6" w:rsidRPr="00B36F19">
        <w:rPr>
          <w:rFonts w:ascii="GHEA Grapalat" w:hAnsi="GHEA Grapalat"/>
          <w:i w:val="0"/>
          <w:color w:val="FF0000"/>
          <w:sz w:val="24"/>
          <w:szCs w:val="24"/>
        </w:rPr>
        <w:t>1</w:t>
      </w:r>
      <w:r w:rsidR="00084FF6">
        <w:rPr>
          <w:rFonts w:ascii="GHEA Grapalat" w:hAnsi="GHEA Grapalat"/>
          <w:i w:val="0"/>
          <w:color w:val="FF0000"/>
          <w:sz w:val="24"/>
          <w:szCs w:val="24"/>
        </w:rPr>
        <w:t>1</w:t>
      </w:r>
      <w:r w:rsidR="00084FF6" w:rsidRPr="00B36F19">
        <w:rPr>
          <w:rFonts w:ascii="GHEA Grapalat" w:hAnsi="GHEA Grapalat"/>
          <w:i w:val="0"/>
          <w:color w:val="FF0000"/>
          <w:sz w:val="24"/>
          <w:szCs w:val="24"/>
        </w:rPr>
        <w:t>:00</w:t>
      </w:r>
      <w:r w:rsidR="00084FF6" w:rsidRPr="00F06486">
        <w:rPr>
          <w:rFonts w:ascii="GHEA Grapalat" w:hAnsi="GHEA Grapalat"/>
          <w:i w:val="0"/>
          <w:color w:val="FF0000"/>
          <w:sz w:val="24"/>
          <w:szCs w:val="24"/>
        </w:rPr>
        <w:t xml:space="preserve"> часов </w:t>
      </w:r>
      <w:r w:rsidR="00084FF6">
        <w:rPr>
          <w:rFonts w:ascii="GHEA Grapalat" w:hAnsi="GHEA Grapalat"/>
          <w:i w:val="0"/>
          <w:color w:val="FF0000"/>
          <w:sz w:val="24"/>
          <w:szCs w:val="24"/>
          <w:lang w:val="hy-AM"/>
        </w:rPr>
        <w:t>7</w:t>
      </w:r>
      <w:r w:rsidR="00084FF6" w:rsidRPr="00B36F19">
        <w:rPr>
          <w:rFonts w:ascii="GHEA Grapalat" w:hAnsi="GHEA Grapalat"/>
          <w:i w:val="0"/>
          <w:color w:val="FF0000"/>
          <w:sz w:val="24"/>
          <w:szCs w:val="24"/>
        </w:rPr>
        <w:t>-</w:t>
      </w:r>
      <w:r w:rsidR="00084FF6" w:rsidRPr="00F06486">
        <w:rPr>
          <w:rFonts w:ascii="GHEA Grapalat" w:hAnsi="GHEA Grapalat"/>
          <w:i w:val="0"/>
          <w:color w:val="FF0000"/>
          <w:sz w:val="24"/>
          <w:szCs w:val="24"/>
        </w:rPr>
        <w:t xml:space="preserve"> </w:t>
      </w:r>
      <w:r w:rsidR="00084FF6" w:rsidRPr="00F06486">
        <w:rPr>
          <w:rFonts w:ascii="GHEA Grapalat" w:hAnsi="GHEA Grapalat"/>
          <w:i w:val="0"/>
          <w:color w:val="FF0000"/>
          <w:sz w:val="24"/>
          <w:szCs w:val="24"/>
          <w:lang w:val="en-US"/>
        </w:rPr>
        <w:t>o</w:t>
      </w:r>
      <w:r w:rsidR="00084FF6" w:rsidRPr="00F06486">
        <w:rPr>
          <w:rFonts w:ascii="GHEA Grapalat" w:hAnsi="GHEA Grapalat"/>
          <w:i w:val="0"/>
          <w:color w:val="FF000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ED69C35"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A338B54" w14:textId="2015308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84FF6" w:rsidRPr="00B36F19">
        <w:rPr>
          <w:rFonts w:ascii="GHEA Grapalat" w:hAnsi="GHEA Grapalat"/>
          <w:i w:val="0"/>
          <w:color w:val="FF0000"/>
          <w:sz w:val="24"/>
          <w:szCs w:val="24"/>
        </w:rPr>
        <w:t>1</w:t>
      </w:r>
      <w:r w:rsidR="00084FF6">
        <w:rPr>
          <w:rFonts w:ascii="GHEA Grapalat" w:hAnsi="GHEA Grapalat"/>
          <w:i w:val="0"/>
          <w:color w:val="FF0000"/>
          <w:sz w:val="24"/>
          <w:szCs w:val="24"/>
        </w:rPr>
        <w:t>1</w:t>
      </w:r>
      <w:r w:rsidR="00084FF6" w:rsidRPr="00B36F19">
        <w:rPr>
          <w:rFonts w:ascii="GHEA Grapalat" w:hAnsi="GHEA Grapalat"/>
          <w:i w:val="0"/>
          <w:color w:val="FF0000"/>
          <w:sz w:val="24"/>
          <w:szCs w:val="24"/>
        </w:rPr>
        <w:t>:00</w:t>
      </w:r>
      <w:r w:rsidR="00084FF6" w:rsidRPr="00F06486">
        <w:rPr>
          <w:rFonts w:ascii="GHEA Grapalat" w:hAnsi="GHEA Grapalat"/>
          <w:i w:val="0"/>
          <w:color w:val="FF0000"/>
          <w:sz w:val="24"/>
          <w:szCs w:val="24"/>
        </w:rPr>
        <w:t xml:space="preserve"> часов </w:t>
      </w:r>
      <w:r w:rsidR="00084FF6">
        <w:rPr>
          <w:rFonts w:ascii="GHEA Grapalat" w:hAnsi="GHEA Grapalat"/>
          <w:i w:val="0"/>
          <w:color w:val="FF0000"/>
          <w:sz w:val="24"/>
          <w:szCs w:val="24"/>
          <w:lang w:val="hy-AM"/>
        </w:rPr>
        <w:t>7</w:t>
      </w:r>
      <w:r w:rsidR="00084FF6" w:rsidRPr="00B36F19">
        <w:rPr>
          <w:rFonts w:ascii="GHEA Grapalat" w:hAnsi="GHEA Grapalat"/>
          <w:i w:val="0"/>
          <w:color w:val="FF0000"/>
          <w:sz w:val="24"/>
          <w:szCs w:val="24"/>
        </w:rPr>
        <w:t>-</w:t>
      </w:r>
      <w:r w:rsidR="00084FF6" w:rsidRPr="00F06486">
        <w:rPr>
          <w:rFonts w:ascii="GHEA Grapalat" w:hAnsi="GHEA Grapalat"/>
          <w:i w:val="0"/>
          <w:color w:val="FF0000"/>
          <w:sz w:val="24"/>
          <w:szCs w:val="24"/>
        </w:rPr>
        <w:t xml:space="preserve"> </w:t>
      </w:r>
      <w:r w:rsidR="00084FF6" w:rsidRPr="00F06486">
        <w:rPr>
          <w:rFonts w:ascii="GHEA Grapalat" w:hAnsi="GHEA Grapalat"/>
          <w:i w:val="0"/>
          <w:color w:val="FF0000"/>
          <w:sz w:val="24"/>
          <w:szCs w:val="24"/>
          <w:lang w:val="en-US"/>
        </w:rPr>
        <w:t>o</w:t>
      </w:r>
      <w:r w:rsidR="00084FF6" w:rsidRPr="00F06486">
        <w:rPr>
          <w:rFonts w:ascii="GHEA Grapalat" w:hAnsi="GHEA Grapalat"/>
          <w:i w:val="0"/>
          <w:color w:val="FF0000"/>
          <w:sz w:val="24"/>
          <w:szCs w:val="24"/>
        </w:rPr>
        <w:t xml:space="preserve">го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674C28B"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8585510"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02ED235" w14:textId="77777777" w:rsidR="00084FF6" w:rsidRPr="006F1282" w:rsidRDefault="00084FF6" w:rsidP="00084FF6">
      <w:pPr>
        <w:pStyle w:val="BodyTextIndent"/>
        <w:widowControl w:val="0"/>
        <w:ind w:left="-810"/>
        <w:rPr>
          <w:rFonts w:ascii="GHEA Grapalat" w:hAnsi="GHEA Grapalat"/>
          <w:i w:val="0"/>
          <w:sz w:val="24"/>
          <w:szCs w:val="24"/>
        </w:rPr>
      </w:pPr>
      <w:r w:rsidRPr="006F1282">
        <w:rPr>
          <w:rFonts w:ascii="GHEA Grapalat" w:hAnsi="GHEA Grapalat"/>
          <w:i w:val="0"/>
          <w:sz w:val="24"/>
          <w:szCs w:val="24"/>
        </w:rPr>
        <w:t>Э</w:t>
      </w:r>
      <w:r w:rsidRPr="00B36F19">
        <w:rPr>
          <w:rFonts w:ascii="GHEA Grapalat" w:hAnsi="GHEA Grapalat"/>
          <w:i w:val="0"/>
          <w:sz w:val="24"/>
          <w:szCs w:val="24"/>
        </w:rPr>
        <w:t>.</w:t>
      </w:r>
      <w:r w:rsidRPr="006F1282">
        <w:rPr>
          <w:rFonts w:ascii="GHEA Grapalat" w:hAnsi="GHEA Grapalat"/>
          <w:i w:val="0"/>
          <w:sz w:val="24"/>
          <w:szCs w:val="24"/>
        </w:rPr>
        <w:t xml:space="preserve"> Погосян.</w:t>
      </w:r>
    </w:p>
    <w:p w14:paraId="4F431D1C" w14:textId="77777777" w:rsidR="00084FF6" w:rsidRPr="006F1282" w:rsidRDefault="00084FF6" w:rsidP="00084FF6">
      <w:pPr>
        <w:pStyle w:val="BodyTextIndent"/>
        <w:widowControl w:val="0"/>
        <w:ind w:left="-810"/>
        <w:rPr>
          <w:rFonts w:ascii="GHEA Grapalat" w:hAnsi="GHEA Grapalat"/>
          <w:i w:val="0"/>
          <w:sz w:val="24"/>
          <w:szCs w:val="24"/>
        </w:rPr>
      </w:pPr>
    </w:p>
    <w:p w14:paraId="5CC09DB3" w14:textId="77777777" w:rsidR="00084FF6" w:rsidRDefault="00084FF6" w:rsidP="00084FF6">
      <w:pPr>
        <w:pStyle w:val="BodyTextIndent"/>
        <w:widowControl w:val="0"/>
        <w:ind w:left="-450" w:hanging="608"/>
        <w:rPr>
          <w:rFonts w:ascii="GHEA Grapalat" w:hAnsi="GHEA Grapalat"/>
          <w:i w:val="0"/>
          <w:sz w:val="24"/>
          <w:szCs w:val="24"/>
        </w:rPr>
      </w:pPr>
      <w:r w:rsidRPr="006F1282">
        <w:rPr>
          <w:rFonts w:ascii="GHEA Grapalat" w:hAnsi="GHEA Grapalat"/>
          <w:i w:val="0"/>
          <w:sz w:val="24"/>
          <w:szCs w:val="24"/>
        </w:rPr>
        <w:t xml:space="preserve">             Телефон 055-29-00-28</w:t>
      </w:r>
    </w:p>
    <w:p w14:paraId="646ED6C2" w14:textId="77777777" w:rsidR="00084FF6" w:rsidRPr="006F1282" w:rsidRDefault="00084FF6" w:rsidP="00084FF6">
      <w:pPr>
        <w:pStyle w:val="BodyTextIndent"/>
        <w:widowControl w:val="0"/>
        <w:ind w:left="-450" w:hanging="608"/>
        <w:rPr>
          <w:rFonts w:ascii="GHEA Grapalat" w:hAnsi="GHEA Grapalat"/>
          <w:i w:val="0"/>
          <w:sz w:val="24"/>
          <w:szCs w:val="24"/>
        </w:rPr>
      </w:pPr>
      <w:r w:rsidRPr="00B36F19">
        <w:rPr>
          <w:rFonts w:ascii="GHEA Grapalat" w:hAnsi="GHEA Grapalat"/>
          <w:i w:val="0"/>
          <w:sz w:val="24"/>
          <w:szCs w:val="24"/>
        </w:rPr>
        <w:t xml:space="preserve">            </w:t>
      </w:r>
      <w:r w:rsidRPr="006F1282">
        <w:rPr>
          <w:rFonts w:ascii="GHEA Grapalat" w:hAnsi="GHEA Grapalat"/>
          <w:i w:val="0"/>
          <w:sz w:val="24"/>
          <w:szCs w:val="24"/>
        </w:rPr>
        <w:t xml:space="preserve"> Эл. почта Электронная почта ihak.gnumner@gmail.com</w:t>
      </w:r>
    </w:p>
    <w:p w14:paraId="0B31BE8D" w14:textId="77777777" w:rsidR="00084FF6" w:rsidRPr="006F1282" w:rsidRDefault="00084FF6" w:rsidP="00084FF6">
      <w:pPr>
        <w:pStyle w:val="BodyTextIndent"/>
        <w:widowControl w:val="0"/>
        <w:ind w:left="-810"/>
        <w:rPr>
          <w:rFonts w:ascii="GHEA Grapalat" w:hAnsi="GHEA Grapalat"/>
          <w:i w:val="0"/>
          <w:sz w:val="24"/>
          <w:szCs w:val="24"/>
        </w:rPr>
      </w:pPr>
    </w:p>
    <w:p w14:paraId="01A75FF7" w14:textId="3CED2199" w:rsidR="00754697" w:rsidRPr="009044F1" w:rsidRDefault="00754697" w:rsidP="00084FF6">
      <w:pPr>
        <w:pStyle w:val="BodyTextIndent"/>
        <w:widowControl w:val="0"/>
        <w:spacing w:after="160" w:line="240" w:lineRule="auto"/>
        <w:ind w:left="1701" w:hanging="3119"/>
        <w:jc w:val="left"/>
        <w:rPr>
          <w:rFonts w:ascii="GHEA Grapalat" w:hAnsi="GHEA Grapalat"/>
          <w:i w:val="0"/>
          <w:sz w:val="24"/>
          <w:szCs w:val="24"/>
          <w:u w:val="single"/>
        </w:rPr>
      </w:pPr>
    </w:p>
    <w:p w14:paraId="1B341C6E" w14:textId="1AE6129A" w:rsidR="00915A97" w:rsidRPr="00D5443D" w:rsidRDefault="00084FF6" w:rsidP="00084FF6">
      <w:pPr>
        <w:pStyle w:val="BodyTextIndent"/>
        <w:widowControl w:val="0"/>
        <w:spacing w:after="160" w:line="240" w:lineRule="auto"/>
        <w:ind w:left="3969" w:hanging="3119"/>
        <w:jc w:val="left"/>
        <w:rPr>
          <w:rFonts w:ascii="GHEA Grapalat" w:hAnsi="GHEA Grapalat"/>
          <w:i w:val="0"/>
          <w:sz w:val="16"/>
          <w:szCs w:val="16"/>
        </w:rPr>
      </w:pPr>
      <w:r w:rsidRPr="006F1282">
        <w:rPr>
          <w:rFonts w:ascii="GHEA Grapalat" w:hAnsi="GHEA Grapalat"/>
          <w:i w:val="0"/>
          <w:sz w:val="24"/>
          <w:szCs w:val="24"/>
        </w:rPr>
        <w:t xml:space="preserve">Заказчик </w:t>
      </w:r>
      <w:r w:rsidRPr="002C2387">
        <w:rPr>
          <w:rFonts w:ascii="GHEA Grapalat" w:hAnsi="GHEA Grapalat"/>
          <w:iCs/>
        </w:rPr>
        <w:t>ЗАО</w:t>
      </w:r>
      <w:r w:rsidRPr="002C2387">
        <w:rPr>
          <w:rFonts w:ascii="GHEA Grapalat" w:hAnsi="GHEA Grapalat"/>
          <w:iCs/>
          <w:sz w:val="24"/>
          <w:szCs w:val="24"/>
        </w:rPr>
        <w:t xml:space="preserve"> </w:t>
      </w:r>
      <w:r w:rsidRPr="002C2387">
        <w:rPr>
          <w:rFonts w:ascii="GHEA Grapalat" w:hAnsi="GHEA Grapalat"/>
          <w:iCs/>
        </w:rPr>
        <w:t>НАЦИОНАЛЬНЫЙ</w:t>
      </w:r>
      <w:r w:rsidRPr="00F22F85">
        <w:rPr>
          <w:rFonts w:ascii="GHEA Grapalat" w:hAnsi="GHEA Grapalat"/>
        </w:rPr>
        <w:t xml:space="preserve"> ЦЕНТР ИНФЕКЦИОННЫХ ЗАБОЛЕВАНИЙ</w:t>
      </w:r>
      <w:r>
        <w:rPr>
          <w:rFonts w:ascii="GHEA Grapalat" w:hAnsi="GHEA Grapalat" w:cs="Sylfaen"/>
          <w:b/>
        </w:rPr>
        <w:t xml:space="preserve"> </w:t>
      </w:r>
      <w:r w:rsidR="00915A97">
        <w:rPr>
          <w:rFonts w:ascii="GHEA Grapalat" w:hAnsi="GHEA Grapalat" w:cs="Sylfaen"/>
          <w:b/>
        </w:rPr>
        <w:br w:type="page"/>
      </w:r>
    </w:p>
    <w:p w14:paraId="39336F55" w14:textId="77777777" w:rsidR="00096865" w:rsidRPr="009044F1" w:rsidRDefault="00096865" w:rsidP="00B46D58">
      <w:pPr>
        <w:pStyle w:val="BodyText"/>
        <w:widowControl w:val="0"/>
        <w:spacing w:after="160"/>
        <w:ind w:right="-7" w:firstLine="567"/>
        <w:jc w:val="center"/>
        <w:rPr>
          <w:rFonts w:ascii="GHEA Grapalat" w:hAnsi="GHEA Grapalat"/>
        </w:rPr>
      </w:pPr>
    </w:p>
    <w:p w14:paraId="0542D707" w14:textId="77777777" w:rsidR="00096865" w:rsidRPr="003A1EBB" w:rsidRDefault="00096865" w:rsidP="00B46D58">
      <w:pPr>
        <w:pStyle w:val="BodyText"/>
        <w:widowControl w:val="0"/>
        <w:spacing w:after="160"/>
        <w:ind w:right="-7" w:firstLine="567"/>
        <w:jc w:val="center"/>
        <w:rPr>
          <w:rFonts w:ascii="GHEA Grapalat" w:hAnsi="GHEA Grapalat"/>
        </w:rPr>
      </w:pPr>
    </w:p>
    <w:p w14:paraId="703FD9BE" w14:textId="77777777" w:rsidR="000763E5" w:rsidRPr="003A1EBB" w:rsidRDefault="000763E5" w:rsidP="00B46D58">
      <w:pPr>
        <w:pStyle w:val="BodyText"/>
        <w:widowControl w:val="0"/>
        <w:spacing w:after="160"/>
        <w:ind w:right="-7" w:firstLine="567"/>
        <w:jc w:val="center"/>
        <w:rPr>
          <w:rFonts w:ascii="GHEA Grapalat" w:hAnsi="GHEA Grapalat"/>
        </w:rPr>
      </w:pPr>
    </w:p>
    <w:p w14:paraId="195C1A0F" w14:textId="77777777" w:rsidR="008B4078" w:rsidRPr="003A1EBB" w:rsidRDefault="008B4078" w:rsidP="008B4078">
      <w:pPr>
        <w:pStyle w:val="BodyText"/>
        <w:widowControl w:val="0"/>
        <w:spacing w:after="160"/>
        <w:ind w:right="-7" w:firstLine="567"/>
        <w:jc w:val="center"/>
        <w:rPr>
          <w:rFonts w:ascii="GHEA Grapalat" w:hAnsi="GHEA Grapalat"/>
        </w:rPr>
      </w:pPr>
    </w:p>
    <w:p w14:paraId="7D6064FF" w14:textId="77777777" w:rsidR="008B4078" w:rsidRPr="00F22F85" w:rsidRDefault="008B4078" w:rsidP="008B4078">
      <w:pPr>
        <w:pStyle w:val="BodyText"/>
        <w:widowControl w:val="0"/>
        <w:spacing w:after="160"/>
        <w:ind w:right="-7" w:firstLine="567"/>
        <w:jc w:val="center"/>
        <w:rPr>
          <w:rFonts w:ascii="GHEA Grapalat" w:hAnsi="GHEA Grapalat"/>
          <w:i/>
        </w:rPr>
      </w:pPr>
      <w:r w:rsidRPr="00F22F85">
        <w:rPr>
          <w:rFonts w:ascii="GHEA Grapalat" w:hAnsi="GHEA Grapalat"/>
          <w:i/>
        </w:rPr>
        <w:t>ЗАО «НАЦИОНАЛЬНЫЙ ЦЕНТР ИНФЕКЦИОННЫХ ЗАБОЛЕВАНИЙ»</w:t>
      </w:r>
    </w:p>
    <w:p w14:paraId="760F89A3" w14:textId="77777777" w:rsidR="008B4078" w:rsidRPr="00F22F85" w:rsidRDefault="008B4078" w:rsidP="008B4078">
      <w:pPr>
        <w:pStyle w:val="BodyText"/>
        <w:widowControl w:val="0"/>
        <w:spacing w:after="160"/>
        <w:ind w:right="-7" w:firstLine="567"/>
        <w:jc w:val="center"/>
        <w:rPr>
          <w:rFonts w:ascii="GHEA Grapalat" w:hAnsi="GHEA Grapalat"/>
          <w:i/>
        </w:rPr>
      </w:pPr>
    </w:p>
    <w:p w14:paraId="4D202DEC" w14:textId="77777777" w:rsidR="008B4078" w:rsidRPr="003A1EBB" w:rsidRDefault="008B4078" w:rsidP="008B4078">
      <w:pPr>
        <w:pStyle w:val="BodyText"/>
        <w:widowControl w:val="0"/>
        <w:spacing w:after="160"/>
        <w:ind w:right="-7" w:firstLine="567"/>
        <w:jc w:val="center"/>
        <w:rPr>
          <w:rFonts w:ascii="GHEA Grapalat" w:hAnsi="GHEA Grapalat"/>
        </w:rPr>
      </w:pPr>
    </w:p>
    <w:p w14:paraId="668E8C60" w14:textId="77777777" w:rsidR="008B4078" w:rsidRPr="003A1EBB" w:rsidRDefault="008B4078" w:rsidP="008B4078">
      <w:pPr>
        <w:pStyle w:val="BodyText"/>
        <w:widowControl w:val="0"/>
        <w:spacing w:after="160"/>
        <w:ind w:right="-7" w:firstLine="567"/>
        <w:jc w:val="center"/>
        <w:rPr>
          <w:rFonts w:ascii="GHEA Grapalat" w:hAnsi="GHEA Grapalat"/>
        </w:rPr>
      </w:pPr>
    </w:p>
    <w:p w14:paraId="05AC3052" w14:textId="77777777" w:rsidR="008B4078" w:rsidRPr="003A1EBB" w:rsidRDefault="008B4078" w:rsidP="008B4078">
      <w:pPr>
        <w:pStyle w:val="BodyText"/>
        <w:widowControl w:val="0"/>
        <w:spacing w:after="160"/>
        <w:ind w:right="-7" w:firstLine="567"/>
        <w:jc w:val="center"/>
        <w:rPr>
          <w:rFonts w:ascii="GHEA Grapalat" w:hAnsi="GHEA Grapalat"/>
        </w:rPr>
      </w:pPr>
    </w:p>
    <w:p w14:paraId="39C66D6A" w14:textId="77777777" w:rsidR="008B4078" w:rsidRPr="009044F1" w:rsidRDefault="008B4078" w:rsidP="008B407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C605B1F" w14:textId="77777777" w:rsidR="008B4078" w:rsidRPr="009044F1" w:rsidRDefault="008B4078" w:rsidP="008B4078">
      <w:pPr>
        <w:pStyle w:val="BodyText"/>
        <w:widowControl w:val="0"/>
        <w:spacing w:after="160"/>
        <w:ind w:right="-7" w:firstLine="567"/>
        <w:jc w:val="center"/>
        <w:rPr>
          <w:rFonts w:ascii="GHEA Grapalat" w:hAnsi="GHEA Grapalat" w:cs="Sylfaen"/>
        </w:rPr>
      </w:pPr>
    </w:p>
    <w:p w14:paraId="67945F0B" w14:textId="77777777" w:rsidR="008B4078" w:rsidRPr="009044F1" w:rsidRDefault="008B4078" w:rsidP="008B4078">
      <w:pPr>
        <w:pStyle w:val="BodyText"/>
        <w:widowControl w:val="0"/>
        <w:spacing w:after="160"/>
        <w:ind w:right="-7" w:firstLine="567"/>
        <w:jc w:val="center"/>
        <w:rPr>
          <w:rFonts w:ascii="GHEA Grapalat" w:hAnsi="GHEA Grapalat" w:cs="Sylfaen"/>
        </w:rPr>
      </w:pPr>
    </w:p>
    <w:p w14:paraId="420F1E56" w14:textId="77777777" w:rsidR="008B4078" w:rsidRPr="009044F1" w:rsidRDefault="008B4078" w:rsidP="008B4078">
      <w:pPr>
        <w:pStyle w:val="BodyText"/>
        <w:widowControl w:val="0"/>
        <w:spacing w:after="160"/>
        <w:ind w:right="-7" w:firstLine="567"/>
        <w:jc w:val="center"/>
        <w:rPr>
          <w:rFonts w:ascii="GHEA Grapalat" w:hAnsi="GHEA Grapalat"/>
        </w:rPr>
      </w:pPr>
      <w:r w:rsidRPr="00F22F85">
        <w:rPr>
          <w:rFonts w:ascii="GHEA Grapalat" w:hAnsi="GHEA Grapalat"/>
          <w:i/>
        </w:rPr>
        <w:t>НАЦИОНАЛЬНЫЙ ЦЕНТР ИНФЕКЦИОННЫХ ЗАБОЛЕВАНИЙ НА ПОТРЕБНОСТИ ЗАПРОС ЗАПРОС ОБЪЯВЛЕНИЯ НА ПОКУПКУ «</w:t>
      </w:r>
      <w:r w:rsidRPr="006F1282">
        <w:rPr>
          <w:rFonts w:ascii="GHEA Grapalat" w:hAnsi="GHEA Grapalat"/>
        </w:rPr>
        <w:t xml:space="preserve">УСЛУГИ </w:t>
      </w:r>
      <w:r w:rsidRPr="00554158">
        <w:rPr>
          <w:rFonts w:ascii="GHEA Grapalat" w:hAnsi="GHEA Grapalat"/>
        </w:rPr>
        <w:t>АУДИТА</w:t>
      </w:r>
      <w:r w:rsidRPr="00F22F85">
        <w:rPr>
          <w:rFonts w:ascii="GHEA Grapalat" w:hAnsi="GHEA Grapalat"/>
          <w:i/>
        </w:rPr>
        <w:t>»</w:t>
      </w:r>
    </w:p>
    <w:p w14:paraId="590B8DF3" w14:textId="77777777" w:rsidR="008B4078" w:rsidRDefault="008B4078" w:rsidP="008B4078">
      <w:pPr>
        <w:rPr>
          <w:rFonts w:ascii="GHEA Grapalat" w:hAnsi="GHEA Grapalat"/>
        </w:rPr>
      </w:pPr>
      <w:r>
        <w:rPr>
          <w:rFonts w:ascii="GHEA Grapalat" w:hAnsi="GHEA Grapalat"/>
        </w:rPr>
        <w:br w:type="page"/>
      </w:r>
    </w:p>
    <w:p w14:paraId="29B36AC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152E1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95E6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AEDA14" w14:textId="77777777" w:rsidR="0049374F" w:rsidRPr="00D3436F" w:rsidRDefault="0049374F" w:rsidP="00B46D58">
      <w:pPr>
        <w:widowControl w:val="0"/>
        <w:spacing w:after="160"/>
        <w:ind w:firstLine="567"/>
        <w:jc w:val="both"/>
        <w:rPr>
          <w:rFonts w:ascii="GHEA Grapalat" w:hAnsi="GHEA Grapalat"/>
          <w:i/>
          <w:lang w:val="hy-AM"/>
        </w:rPr>
      </w:pPr>
    </w:p>
    <w:p w14:paraId="29F0E6E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9D77AF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A946AE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2AD5393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0FFE59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417B511" w14:textId="77777777" w:rsidR="00984BDB" w:rsidRPr="009044F1" w:rsidRDefault="00984BDB" w:rsidP="00B46D58">
      <w:pPr>
        <w:widowControl w:val="0"/>
        <w:spacing w:after="160"/>
        <w:ind w:firstLine="567"/>
        <w:jc w:val="both"/>
        <w:rPr>
          <w:rFonts w:ascii="GHEA Grapalat" w:hAnsi="GHEA Grapalat"/>
          <w:i/>
        </w:rPr>
      </w:pPr>
    </w:p>
    <w:p w14:paraId="1C89ED2C"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725C79F6"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06B303DA" w14:textId="77777777" w:rsidR="008B4078" w:rsidRPr="009044F1" w:rsidRDefault="008B4078" w:rsidP="008B4078">
      <w:pPr>
        <w:widowControl w:val="0"/>
        <w:spacing w:after="160"/>
        <w:ind w:firstLine="567"/>
        <w:jc w:val="center"/>
        <w:rPr>
          <w:rFonts w:ascii="GHEA Grapalat" w:hAnsi="GHEA Grapalat"/>
          <w:i/>
        </w:rPr>
      </w:pPr>
    </w:p>
    <w:p w14:paraId="1CA763B1" w14:textId="77777777" w:rsidR="008B4078" w:rsidRPr="007B142C" w:rsidRDefault="008B4078" w:rsidP="008B4078">
      <w:pPr>
        <w:widowControl w:val="0"/>
        <w:spacing w:after="160"/>
        <w:ind w:firstLine="567"/>
        <w:jc w:val="center"/>
        <w:rPr>
          <w:rFonts w:ascii="GHEA Grapalat" w:hAnsi="GHEA Grapalat"/>
          <w:bCs/>
          <w:i/>
          <w:iCs/>
          <w:sz w:val="22"/>
        </w:rPr>
      </w:pPr>
      <w:r w:rsidRPr="00F22F85">
        <w:rPr>
          <w:rFonts w:ascii="GHEA Grapalat" w:hAnsi="GHEA Grapalat"/>
          <w:i/>
        </w:rPr>
        <w:t>НАЦИОНАЛЬНЫЙ ЦЕНТР ИНФЕКЦИОННЫХ ЗАБОЛЕВАНИЙ ПРЕДСТАВИЛ ОБСУЖДЕНИЕ УСЛУГ ПО ТРЕБОВАНИЮ И</w:t>
      </w:r>
      <w:r w:rsidRPr="00B36F19">
        <w:rPr>
          <w:rFonts w:ascii="GHEA Grapalat" w:hAnsi="GHEA Grapalat"/>
          <w:i/>
        </w:rPr>
        <w:t xml:space="preserve"> </w:t>
      </w:r>
      <w:r w:rsidRPr="00F22F85">
        <w:rPr>
          <w:rFonts w:ascii="GHEA Grapalat" w:hAnsi="GHEA Grapalat"/>
          <w:i/>
        </w:rPr>
        <w:t xml:space="preserve"> </w:t>
      </w:r>
      <w:r w:rsidRPr="00554158">
        <w:rPr>
          <w:rFonts w:ascii="GHEA Grapalat" w:hAnsi="GHEA Grapalat"/>
        </w:rPr>
        <w:t xml:space="preserve">УСЛУГИ АУДИТА  </w:t>
      </w:r>
      <w:r w:rsidRPr="007B142C">
        <w:rPr>
          <w:rFonts w:ascii="GHEA Grapalat" w:hAnsi="GHEA Grapalat"/>
          <w:bCs/>
          <w:i/>
          <w:iCs/>
          <w:sz w:val="22"/>
        </w:rPr>
        <w:t>ДЛЯ НЕОБХОДИМОСТИ</w:t>
      </w:r>
    </w:p>
    <w:p w14:paraId="5CA83831" w14:textId="77777777" w:rsidR="008B4078" w:rsidRPr="009044F1" w:rsidRDefault="008B4078" w:rsidP="008B4078">
      <w:pPr>
        <w:widowControl w:val="0"/>
        <w:spacing w:after="160"/>
        <w:jc w:val="center"/>
        <w:rPr>
          <w:rFonts w:ascii="GHEA Grapalat" w:hAnsi="GHEA Grapalat" w:cs="Sylfaen"/>
          <w:b/>
        </w:rPr>
      </w:pPr>
    </w:p>
    <w:p w14:paraId="4E7DF4E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129F9C5" w14:textId="77777777" w:rsidR="002E069D" w:rsidRPr="008842CE" w:rsidRDefault="002E069D" w:rsidP="00B46D58">
      <w:pPr>
        <w:widowControl w:val="0"/>
        <w:spacing w:after="160"/>
        <w:jc w:val="center"/>
        <w:rPr>
          <w:rFonts w:ascii="GHEA Grapalat" w:hAnsi="GHEA Grapalat"/>
        </w:rPr>
      </w:pPr>
    </w:p>
    <w:p w14:paraId="525FD3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532C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D4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EBC0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4.</w:t>
      </w:r>
      <w:r w:rsidR="005D191A" w:rsidRPr="003A1EBB">
        <w:rPr>
          <w:rFonts w:ascii="GHEA Grapalat" w:hAnsi="GHEA Grapalat"/>
        </w:rPr>
        <w:tab/>
      </w:r>
      <w:r w:rsidRPr="009044F1">
        <w:rPr>
          <w:rFonts w:ascii="GHEA Grapalat" w:hAnsi="GHEA Grapalat"/>
        </w:rPr>
        <w:t>Порядок подачи заявки</w:t>
      </w:r>
    </w:p>
    <w:p w14:paraId="4841836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45A67D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4EC579" w14:textId="727C5464" w:rsidR="00096865" w:rsidRPr="00BA471A"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8B4078" w:rsidRPr="00BA471A">
        <w:rPr>
          <w:rFonts w:ascii="GHEA Grapalat" w:hAnsi="GHEA Grapalat"/>
        </w:rPr>
        <w:t>-</w:t>
      </w:r>
    </w:p>
    <w:p w14:paraId="47FAA46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81B7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5DC05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3A8DF6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8EB6A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E00F3E9" w14:textId="77777777" w:rsidR="00520F57" w:rsidRDefault="00520F57" w:rsidP="00B46D58">
      <w:pPr>
        <w:widowControl w:val="0"/>
        <w:spacing w:after="160"/>
        <w:jc w:val="center"/>
        <w:rPr>
          <w:rFonts w:ascii="GHEA Grapalat" w:hAnsi="GHEA Grapalat"/>
          <w:b/>
        </w:rPr>
      </w:pPr>
    </w:p>
    <w:p w14:paraId="059A1F0B" w14:textId="77777777" w:rsidR="00520F57" w:rsidRDefault="00520F57" w:rsidP="00B46D58">
      <w:pPr>
        <w:widowControl w:val="0"/>
        <w:spacing w:after="160"/>
        <w:jc w:val="center"/>
        <w:rPr>
          <w:rFonts w:ascii="GHEA Grapalat" w:hAnsi="GHEA Grapalat"/>
          <w:b/>
        </w:rPr>
      </w:pPr>
    </w:p>
    <w:p w14:paraId="04A5AF8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4ABEC7" w14:textId="77777777" w:rsidR="008842CE" w:rsidRPr="00374F4A" w:rsidRDefault="008842CE" w:rsidP="00B46D58">
      <w:pPr>
        <w:widowControl w:val="0"/>
        <w:spacing w:after="160"/>
        <w:jc w:val="center"/>
        <w:rPr>
          <w:rFonts w:ascii="GHEA Grapalat" w:hAnsi="GHEA Grapalat"/>
          <w:b/>
        </w:rPr>
      </w:pPr>
    </w:p>
    <w:p w14:paraId="4585CD1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91A6578" w14:textId="77777777" w:rsidR="00520F57" w:rsidRPr="008842CE" w:rsidRDefault="00520F57" w:rsidP="00B46D58">
      <w:pPr>
        <w:widowControl w:val="0"/>
        <w:spacing w:after="160"/>
        <w:jc w:val="center"/>
        <w:rPr>
          <w:rFonts w:ascii="GHEA Grapalat" w:hAnsi="GHEA Grapalat"/>
          <w:b/>
        </w:rPr>
      </w:pPr>
    </w:p>
    <w:p w14:paraId="44B36C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24B0F4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49547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DDCECCC" w14:textId="77777777" w:rsidR="00E17B7F" w:rsidRDefault="00E17B7F">
      <w:pPr>
        <w:rPr>
          <w:rFonts w:ascii="GHEA Grapalat" w:hAnsi="GHEA Grapalat"/>
          <w:spacing w:val="-6"/>
        </w:rPr>
      </w:pPr>
      <w:r>
        <w:rPr>
          <w:rFonts w:ascii="GHEA Grapalat" w:hAnsi="GHEA Grapalat"/>
          <w:spacing w:val="-6"/>
        </w:rPr>
        <w:br w:type="page"/>
      </w:r>
    </w:p>
    <w:p w14:paraId="4F75452B" w14:textId="4DF94F1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4078" w:rsidRPr="009D3837">
        <w:rPr>
          <w:rFonts w:ascii="GHEA Grapalat" w:hAnsi="GHEA Grapalat"/>
          <w:i/>
          <w:color w:val="FF0000"/>
          <w:lang w:val="en-US"/>
        </w:rPr>
        <w:t>IHAK</w:t>
      </w:r>
      <w:r w:rsidR="008B4078" w:rsidRPr="002A4A0B">
        <w:rPr>
          <w:rFonts w:ascii="GHEA Grapalat" w:hAnsi="GHEA Grapalat"/>
          <w:i/>
          <w:color w:val="FF0000"/>
        </w:rPr>
        <w:t>-</w:t>
      </w:r>
      <w:r w:rsidR="008B4078" w:rsidRPr="009D3837">
        <w:rPr>
          <w:rFonts w:ascii="GHEA Grapalat" w:hAnsi="GHEA Grapalat"/>
          <w:i/>
          <w:color w:val="FF0000"/>
          <w:lang w:val="en-US"/>
        </w:rPr>
        <w:t>GH</w:t>
      </w:r>
      <w:r w:rsidR="008B4078">
        <w:rPr>
          <w:rFonts w:ascii="GHEA Grapalat" w:hAnsi="GHEA Grapalat"/>
          <w:i/>
          <w:color w:val="FF0000"/>
          <w:lang w:val="en-US"/>
        </w:rPr>
        <w:t>TS</w:t>
      </w:r>
      <w:r w:rsidR="008B4078" w:rsidRPr="009D3837">
        <w:rPr>
          <w:rFonts w:ascii="GHEA Grapalat" w:hAnsi="GHEA Grapalat"/>
          <w:i/>
          <w:color w:val="FF0000"/>
          <w:lang w:val="en-US"/>
        </w:rPr>
        <w:t>DzB</w:t>
      </w:r>
      <w:r w:rsidR="008B4078" w:rsidRPr="002A4A0B">
        <w:rPr>
          <w:rFonts w:ascii="GHEA Grapalat" w:hAnsi="GHEA Grapalat"/>
          <w:i/>
          <w:color w:val="FF0000"/>
        </w:rPr>
        <w:t>-2</w:t>
      </w:r>
      <w:r w:rsidR="00751A62" w:rsidRPr="00751A62">
        <w:rPr>
          <w:rFonts w:ascii="GHEA Grapalat" w:hAnsi="GHEA Grapalat"/>
          <w:i/>
          <w:color w:val="FF0000"/>
        </w:rPr>
        <w:t>6</w:t>
      </w:r>
      <w:r w:rsidR="008B4078" w:rsidRPr="002A4A0B">
        <w:rPr>
          <w:rFonts w:ascii="GHEA Grapalat" w:hAnsi="GHEA Grapalat"/>
          <w:i/>
          <w:color w:val="FF0000"/>
        </w:rPr>
        <w:t>/</w:t>
      </w:r>
      <w:r w:rsidR="00751A62" w:rsidRPr="00751A62">
        <w:rPr>
          <w:rFonts w:ascii="GHEA Grapalat" w:hAnsi="GHEA Grapalat"/>
          <w:i/>
          <w:color w:val="FF0000"/>
        </w:rPr>
        <w:t>40</w:t>
      </w:r>
      <w:r w:rsidR="008B4078" w:rsidRPr="006D2DF7">
        <w:rPr>
          <w:rFonts w:ascii="GHEA Grapalat" w:hAnsi="GHEA Grapalat"/>
          <w:spacing w:val="-6"/>
        </w:rPr>
        <w:t xml:space="preserve"> </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0EB749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E482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7E745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411B3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BD29D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DFB5E3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5981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2DBFEA" w14:textId="77777777" w:rsidR="00AB3A63" w:rsidRPr="009044F1" w:rsidRDefault="00845AA5" w:rsidP="00AB3A63">
      <w:pPr>
        <w:widowControl w:val="0"/>
        <w:spacing w:after="120"/>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AB3A63" w:rsidRPr="00F22F85">
        <w:rPr>
          <w:rFonts w:ascii="GHEA Grapalat" w:hAnsi="GHEA Grapalat"/>
        </w:rPr>
        <w:t>1 Закупка для нужд ЗАО «Национальный центр инфекционных заболеваний» - приобретение «</w:t>
      </w:r>
      <w:r w:rsidR="00AB3A63" w:rsidRPr="00600FF2">
        <w:rPr>
          <w:rFonts w:ascii="GHEA Grapalat" w:hAnsi="GHEA Grapalat"/>
          <w:sz w:val="22"/>
          <w:szCs w:val="22"/>
        </w:rPr>
        <w:t xml:space="preserve">УСЛУГИ АУДИТА </w:t>
      </w:r>
      <w:r w:rsidR="00AB3A63">
        <w:rPr>
          <w:rFonts w:asciiTheme="minorHAnsi" w:hAnsiTheme="minorHAnsi"/>
          <w:lang w:val="hy-AM"/>
        </w:rPr>
        <w:t xml:space="preserve"> </w:t>
      </w:r>
      <w:r w:rsidR="00AB3A63" w:rsidRPr="00F22F85">
        <w:rPr>
          <w:rFonts w:ascii="GHEA Grapalat" w:hAnsi="GHEA Grapalat"/>
        </w:rPr>
        <w:t>» (далее - услуга), сгруппированных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AB3A63" w:rsidRPr="009044F1" w14:paraId="5694AEEC" w14:textId="77777777" w:rsidTr="00AD4406">
        <w:trPr>
          <w:trHeight w:val="736"/>
          <w:jc w:val="center"/>
        </w:trPr>
        <w:tc>
          <w:tcPr>
            <w:tcW w:w="2917" w:type="dxa"/>
            <w:gridSpan w:val="2"/>
            <w:vAlign w:val="center"/>
          </w:tcPr>
          <w:p w14:paraId="42285018" w14:textId="77777777" w:rsidR="00AB3A63" w:rsidRPr="001A6383" w:rsidRDefault="00AB3A63" w:rsidP="00AD4406">
            <w:pPr>
              <w:pStyle w:val="BodyTextIndent2"/>
              <w:widowControl w:val="0"/>
              <w:spacing w:after="120" w:line="240" w:lineRule="auto"/>
              <w:ind w:firstLine="0"/>
              <w:jc w:val="center"/>
              <w:rPr>
                <w:rFonts w:ascii="GHEA Grapalat" w:hAnsi="GHEA Grapalat"/>
                <w:b/>
                <w:i/>
              </w:rPr>
            </w:pPr>
          </w:p>
          <w:p w14:paraId="1F958BA0" w14:textId="77777777" w:rsidR="00AB3A63" w:rsidRPr="001A6383" w:rsidRDefault="00AB3A63" w:rsidP="00AD4406">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71A49F9" w14:textId="77777777" w:rsidR="00AB3A63" w:rsidRPr="009044F1" w:rsidRDefault="00AB3A63" w:rsidP="00AD440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B3A63" w:rsidRPr="009044F1" w14:paraId="309ACAE7" w14:textId="77777777" w:rsidTr="00AD4406">
        <w:trPr>
          <w:jc w:val="center"/>
          <w:ins w:id="3" w:author="Vardan" w:date="2022-05-29T21:53:00Z"/>
        </w:trPr>
        <w:tc>
          <w:tcPr>
            <w:tcW w:w="1035" w:type="dxa"/>
            <w:vAlign w:val="center"/>
          </w:tcPr>
          <w:p w14:paraId="210768EE" w14:textId="77777777" w:rsidR="00AB3A63" w:rsidRPr="006E79F9" w:rsidRDefault="00AB3A63" w:rsidP="00AD4406">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34513A18" w14:textId="77777777" w:rsidR="00AB3A63" w:rsidRPr="001A6383" w:rsidRDefault="00AB3A63" w:rsidP="00AD4406">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B2E7713" w14:textId="77777777" w:rsidR="00AB3A63" w:rsidRPr="009044F1" w:rsidRDefault="00AB3A63" w:rsidP="00AD4406">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AB3A63" w:rsidRPr="009044F1" w14:paraId="0110A63C" w14:textId="77777777" w:rsidTr="00AD4406">
        <w:trPr>
          <w:jc w:val="center"/>
        </w:trPr>
        <w:tc>
          <w:tcPr>
            <w:tcW w:w="1035" w:type="dxa"/>
            <w:vAlign w:val="center"/>
          </w:tcPr>
          <w:p w14:paraId="3D66BFD5" w14:textId="77777777" w:rsidR="00AB3A63" w:rsidRPr="009044F1" w:rsidRDefault="00AB3A63" w:rsidP="00AD440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DA25E6" w14:textId="717412DE" w:rsidR="00AB3A63" w:rsidRPr="009202CE" w:rsidRDefault="00751A62" w:rsidP="00AD440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lang w:val="en-US"/>
              </w:rPr>
              <w:t xml:space="preserve">4 </w:t>
            </w:r>
            <w:r w:rsidR="00793E33">
              <w:rPr>
                <w:rFonts w:ascii="GHEA Grapalat" w:hAnsi="GHEA Grapalat"/>
                <w:sz w:val="24"/>
                <w:szCs w:val="24"/>
                <w:lang w:val="en-US"/>
              </w:rPr>
              <w:t>0</w:t>
            </w:r>
            <w:r>
              <w:rPr>
                <w:rFonts w:ascii="GHEA Grapalat" w:hAnsi="GHEA Grapalat"/>
                <w:sz w:val="24"/>
                <w:szCs w:val="24"/>
                <w:lang w:val="en-US"/>
              </w:rPr>
              <w:t>00 000</w:t>
            </w:r>
          </w:p>
        </w:tc>
        <w:tc>
          <w:tcPr>
            <w:tcW w:w="6317" w:type="dxa"/>
          </w:tcPr>
          <w:p w14:paraId="30ECA207" w14:textId="77777777" w:rsidR="00AB3A63" w:rsidRPr="009044F1" w:rsidRDefault="00AB3A63" w:rsidP="00AD4406">
            <w:pPr>
              <w:pStyle w:val="BodyTextIndent2"/>
              <w:widowControl w:val="0"/>
              <w:spacing w:after="120" w:line="240" w:lineRule="auto"/>
              <w:ind w:firstLine="0"/>
              <w:rPr>
                <w:rFonts w:ascii="GHEA Grapalat" w:hAnsi="GHEA Grapalat"/>
                <w:sz w:val="24"/>
                <w:szCs w:val="24"/>
                <w:u w:val="single"/>
                <w:vertAlign w:val="subscript"/>
              </w:rPr>
            </w:pPr>
            <w:r w:rsidRPr="006F1282">
              <w:rPr>
                <w:rFonts w:ascii="GHEA Grapalat" w:hAnsi="GHEA Grapalat"/>
              </w:rPr>
              <w:t xml:space="preserve">УСЛУГИ </w:t>
            </w:r>
            <w:r w:rsidRPr="00554158">
              <w:rPr>
                <w:rFonts w:ascii="GHEA Grapalat" w:hAnsi="GHEA Grapalat"/>
              </w:rPr>
              <w:t>АУДИТА</w:t>
            </w:r>
            <w:r w:rsidRPr="00F14BA5">
              <w:rPr>
                <w:rFonts w:ascii="GHEA Grapalat" w:hAnsi="GHEA Grapalat"/>
              </w:rPr>
              <w:t xml:space="preserve"> </w:t>
            </w:r>
            <w:r>
              <w:rPr>
                <w:rFonts w:asciiTheme="minorHAnsi" w:hAnsiTheme="minorHAnsi"/>
                <w:lang w:val="hy-AM"/>
              </w:rPr>
              <w:t xml:space="preserve"> </w:t>
            </w:r>
          </w:p>
        </w:tc>
      </w:tr>
    </w:tbl>
    <w:p w14:paraId="76C60E68" w14:textId="77777777" w:rsidR="00AB3A63" w:rsidRPr="009044F1" w:rsidRDefault="00AB3A63" w:rsidP="00AB3A6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B9666C2" w14:textId="272397FB" w:rsidR="003217B7" w:rsidRDefault="00693101" w:rsidP="00AB3A63">
      <w:pPr>
        <w:pStyle w:val="Heading3"/>
        <w:keepNext w:val="0"/>
        <w:widowControl w:val="0"/>
        <w:tabs>
          <w:tab w:val="left" w:pos="1134"/>
        </w:tabs>
        <w:spacing w:after="160" w:line="240" w:lineRule="auto"/>
        <w:ind w:firstLine="567"/>
        <w:jc w:val="both"/>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3F1075A"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0B3F0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221DC7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812EA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8B9A4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D6BEB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D5F5D5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8C3A1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749DE88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8EDC71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FBFE4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5778E2"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0C556B0" w14:textId="77777777" w:rsidR="00FA0212" w:rsidRDefault="00FA0212" w:rsidP="00B46D58">
      <w:pPr>
        <w:widowControl w:val="0"/>
        <w:tabs>
          <w:tab w:val="left" w:pos="1134"/>
        </w:tabs>
        <w:spacing w:after="160"/>
        <w:ind w:firstLine="567"/>
        <w:jc w:val="both"/>
        <w:rPr>
          <w:rFonts w:ascii="GHEA Grapalat" w:hAnsi="GHEA Grapalat"/>
          <w:lang w:val="hy-AM"/>
        </w:rPr>
      </w:pPr>
    </w:p>
    <w:p w14:paraId="2D9B569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55784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8F351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797C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B486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CAB16D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A98E1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7DF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70F4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3D3B9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524F85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657D0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1DE60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2BE2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7C0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1B1C02D"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B263532"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3D3978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7680FA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2C25D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EB4BC9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B2CC2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4E1CC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B3C64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C9870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84DE2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EE7A8A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83E22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AFB5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9D1B99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3DCA85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6940A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E12FE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7EF7EC2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82BDE0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5F17335"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ADD88B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FD3248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22E457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2B8C9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5BD7D0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737A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3B08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237CEC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04C125"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6B72974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621B19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75A7D0F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077F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4B406BB"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72FF9C"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BC4EF0B" w14:textId="77777777" w:rsidR="00567BD7" w:rsidRDefault="00567BD7">
      <w:pPr>
        <w:rPr>
          <w:rFonts w:ascii="GHEA Grapalat" w:hAnsi="GHEA Grapalat"/>
          <w:b/>
        </w:rPr>
      </w:pPr>
    </w:p>
    <w:p w14:paraId="5D135E1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B0CDA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714A07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D5E083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B6D3AC3"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874012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55D76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D8BBF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453762E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8D97DD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ABDD07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EF234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CC2B42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8529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3A2B40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3E1871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07BA9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98E392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0326DA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A537CB" w14:textId="77777777" w:rsidR="009D180E" w:rsidRDefault="009D180E" w:rsidP="00B46D58">
      <w:pPr>
        <w:widowControl w:val="0"/>
        <w:spacing w:after="160"/>
        <w:ind w:left="567" w:right="565"/>
        <w:jc w:val="center"/>
        <w:rPr>
          <w:rFonts w:ascii="GHEA Grapalat" w:hAnsi="GHEA Grapalat"/>
          <w:b/>
          <w:lang w:val="hy-AM"/>
        </w:rPr>
      </w:pPr>
    </w:p>
    <w:p w14:paraId="325A537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40EB9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2B9A3D1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26A1A0" w14:textId="77777777" w:rsidR="00FA0E41" w:rsidRPr="009044F1" w:rsidRDefault="00FA0E41" w:rsidP="00B46D58">
      <w:pPr>
        <w:widowControl w:val="0"/>
        <w:spacing w:after="160"/>
        <w:ind w:firstLine="567"/>
        <w:jc w:val="center"/>
        <w:rPr>
          <w:rFonts w:ascii="GHEA Grapalat" w:hAnsi="GHEA Grapalat"/>
          <w:b/>
        </w:rPr>
      </w:pPr>
    </w:p>
    <w:p w14:paraId="5CB65448" w14:textId="51B5FDF3" w:rsidR="00567BD7" w:rsidRPr="00BA471A" w:rsidRDefault="000D701E" w:rsidP="00AB3A63">
      <w:pPr>
        <w:widowControl w:val="0"/>
        <w:spacing w:after="160"/>
        <w:jc w:val="center"/>
        <w:rPr>
          <w:rFonts w:ascii="GHEA Grapalat" w:hAnsi="GHEA Grapalat"/>
          <w:b/>
        </w:rPr>
      </w:pPr>
      <w:r w:rsidRPr="009044F1">
        <w:rPr>
          <w:rFonts w:ascii="GHEA Grapalat" w:hAnsi="GHEA Grapalat"/>
          <w:b/>
        </w:rPr>
        <w:t xml:space="preserve">7. </w:t>
      </w:r>
      <w:r w:rsidR="00AB3A63" w:rsidRPr="00AB3A63">
        <w:rPr>
          <w:rFonts w:ascii="GHEA Grapalat" w:hAnsi="GHEA Grapalat"/>
          <w:b/>
        </w:rPr>
        <w:t>-</w:t>
      </w:r>
      <w:r w:rsidR="00AB3A63" w:rsidRPr="00BA471A">
        <w:rPr>
          <w:rFonts w:ascii="GHEA Grapalat" w:hAnsi="GHEA Grapalat"/>
          <w:b/>
        </w:rPr>
        <w:t>----------------</w:t>
      </w:r>
    </w:p>
    <w:p w14:paraId="59CC485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D00FB71" w14:textId="132DF76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B3A63">
        <w:rPr>
          <w:rFonts w:ascii="GHEA Grapalat" w:hAnsi="GHEA Grapalat"/>
          <w:color w:val="FF0000"/>
          <w:sz w:val="24"/>
          <w:szCs w:val="24"/>
        </w:rPr>
        <w:t>"</w:t>
      </w:r>
      <w:r w:rsidR="00AB3A63" w:rsidRPr="00AB3A63">
        <w:rPr>
          <w:rFonts w:ascii="GHEA Grapalat" w:hAnsi="GHEA Grapalat"/>
          <w:color w:val="FF0000"/>
          <w:sz w:val="24"/>
          <w:szCs w:val="24"/>
        </w:rPr>
        <w:t>7</w:t>
      </w:r>
      <w:r w:rsidRPr="00AB3A63">
        <w:rPr>
          <w:rFonts w:ascii="GHEA Grapalat" w:hAnsi="GHEA Grapalat"/>
          <w:color w:val="FF0000"/>
          <w:sz w:val="24"/>
          <w:szCs w:val="24"/>
        </w:rPr>
        <w:t>"-ый день в "</w:t>
      </w:r>
      <w:r w:rsidR="00AB3A63" w:rsidRPr="00AB3A63">
        <w:rPr>
          <w:rFonts w:ascii="GHEA Grapalat" w:hAnsi="GHEA Grapalat"/>
          <w:color w:val="FF0000"/>
          <w:sz w:val="24"/>
          <w:szCs w:val="24"/>
        </w:rPr>
        <w:t>11:00</w:t>
      </w:r>
      <w:r w:rsidRPr="00AB3A6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9BAE7D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25D93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AE3FE4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9F27A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C162D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8FAF51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0E99DC7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AB519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2A64F21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A7D14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A13FC0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8D97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D7C395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AFDF6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3191E8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B4BA7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161880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AB20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1104011"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776C79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D4EF1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2DE4EE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8CE7A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A09CD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AE629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08027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D531BAA"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8594EF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36CCC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5A6B38"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1D0326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B29E1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B4F89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9B102D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C680A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841F68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9CA3C4"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436B8C"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2681AF6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833D31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3537A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A4BA8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D9514C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4BE00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8DF3BE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70AA77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EC7A58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C25D3FA"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24216E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C758A2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44141F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68CBE7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0734F8B" w14:textId="77777777" w:rsidR="001D2159" w:rsidRPr="00503411" w:rsidRDefault="001D2159" w:rsidP="00B46D58">
      <w:pPr>
        <w:widowControl w:val="0"/>
        <w:spacing w:after="160"/>
        <w:jc w:val="center"/>
        <w:rPr>
          <w:rFonts w:ascii="GHEA Grapalat" w:hAnsi="GHEA Grapalat"/>
          <w:b/>
        </w:rPr>
      </w:pPr>
    </w:p>
    <w:p w14:paraId="02BF5474" w14:textId="77777777" w:rsidR="001D2159" w:rsidRPr="00503411" w:rsidRDefault="001D2159" w:rsidP="00B46D58">
      <w:pPr>
        <w:widowControl w:val="0"/>
        <w:spacing w:after="160"/>
        <w:jc w:val="center"/>
        <w:rPr>
          <w:rFonts w:ascii="GHEA Grapalat" w:hAnsi="GHEA Grapalat"/>
          <w:b/>
        </w:rPr>
      </w:pPr>
    </w:p>
    <w:p w14:paraId="0117882A" w14:textId="77777777" w:rsidR="00D544C1" w:rsidRDefault="00D544C1" w:rsidP="00B46D58">
      <w:pPr>
        <w:widowControl w:val="0"/>
        <w:spacing w:after="160"/>
        <w:jc w:val="center"/>
        <w:rPr>
          <w:rFonts w:ascii="GHEA Grapalat" w:hAnsi="GHEA Grapalat"/>
          <w:b/>
        </w:rPr>
      </w:pPr>
    </w:p>
    <w:p w14:paraId="7ECF523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2918666" w14:textId="77777777" w:rsidR="00D544C1" w:rsidRPr="009044F1" w:rsidRDefault="00D544C1" w:rsidP="00B46D58">
      <w:pPr>
        <w:widowControl w:val="0"/>
        <w:spacing w:after="160"/>
        <w:jc w:val="center"/>
        <w:rPr>
          <w:rFonts w:ascii="GHEA Grapalat" w:hAnsi="GHEA Grapalat" w:cs="Arial"/>
          <w:b/>
          <w:iCs/>
        </w:rPr>
      </w:pPr>
    </w:p>
    <w:p w14:paraId="53DDEB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97856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6E61B0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4A8E95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0C6E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B015B7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1DF7F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EBE602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87B6C1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1EEA9E9" w14:textId="77777777" w:rsidR="001D2159" w:rsidRPr="00503411" w:rsidRDefault="001D2159" w:rsidP="00B46D58">
      <w:pPr>
        <w:widowControl w:val="0"/>
        <w:spacing w:after="160"/>
        <w:jc w:val="center"/>
        <w:rPr>
          <w:rFonts w:ascii="GHEA Grapalat" w:hAnsi="GHEA Grapalat"/>
          <w:b/>
        </w:rPr>
      </w:pPr>
    </w:p>
    <w:p w14:paraId="1BF93DA4" w14:textId="77777777" w:rsidR="00155668" w:rsidRDefault="00155668" w:rsidP="00B46D58">
      <w:pPr>
        <w:widowControl w:val="0"/>
        <w:spacing w:after="160"/>
        <w:jc w:val="center"/>
        <w:rPr>
          <w:rFonts w:ascii="GHEA Grapalat" w:hAnsi="GHEA Grapalat"/>
          <w:b/>
        </w:rPr>
      </w:pPr>
    </w:p>
    <w:p w14:paraId="43BE88E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97EFD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02D8319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AF25F45"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lastRenderedPageBreak/>
        <w:t>--------------------------</w:t>
      </w:r>
      <w:r w:rsidR="00CF7623" w:rsidRPr="00B435DC">
        <w:rPr>
          <w:rFonts w:ascii="GHEA Grapalat" w:hAnsi="GHEA Grapalat"/>
        </w:rPr>
        <w:t xml:space="preserve"> </w:t>
      </w:r>
    </w:p>
    <w:p w14:paraId="7F3D9A81"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95D3FC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965558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F8F86A6" w14:textId="77777777" w:rsidR="004C0E39" w:rsidRPr="00B435DC" w:rsidRDefault="004C0E39" w:rsidP="00832AB3">
      <w:pPr>
        <w:pStyle w:val="FootnoteText"/>
        <w:jc w:val="both"/>
        <w:rPr>
          <w:ins w:id="15" w:author="Vardan" w:date="2022-05-29T22:18:00Z"/>
          <w:rFonts w:ascii="GHEA Grapalat" w:hAnsi="GHEA Grapalat"/>
          <w:i/>
          <w:sz w:val="24"/>
          <w:szCs w:val="24"/>
        </w:rPr>
      </w:pPr>
    </w:p>
    <w:p w14:paraId="102D36EB"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1A09A15"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943E0C1"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C12571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6A47E8D" w14:textId="77777777" w:rsidR="00D544C1" w:rsidRPr="00BC30EA" w:rsidRDefault="00D544C1" w:rsidP="00832AB3">
      <w:pPr>
        <w:pStyle w:val="FootnoteText"/>
        <w:jc w:val="both"/>
        <w:rPr>
          <w:rFonts w:ascii="GHEA Grapalat" w:hAnsi="GHEA Grapalat"/>
          <w:i/>
          <w:sz w:val="18"/>
          <w:szCs w:val="18"/>
        </w:rPr>
      </w:pPr>
    </w:p>
    <w:p w14:paraId="0F97B59A" w14:textId="77777777" w:rsidR="0016219C" w:rsidRDefault="0016219C" w:rsidP="00B46D58">
      <w:pPr>
        <w:widowControl w:val="0"/>
        <w:tabs>
          <w:tab w:val="left" w:pos="1276"/>
        </w:tabs>
        <w:spacing w:after="160"/>
        <w:ind w:firstLine="567"/>
        <w:jc w:val="both"/>
        <w:rPr>
          <w:rFonts w:ascii="GHEA Grapalat" w:hAnsi="GHEA Grapalat" w:cs="Sylfaen"/>
        </w:rPr>
      </w:pPr>
    </w:p>
    <w:p w14:paraId="4A1E884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05EA92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A8C91E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DC5A54E"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9"/>
        <w:t>12</w:t>
      </w:r>
      <w:r w:rsidR="00A6609C" w:rsidRPr="00692995">
        <w:rPr>
          <w:rFonts w:ascii="GHEA Grapalat" w:hAnsi="GHEA Grapalat"/>
        </w:rPr>
        <w:t xml:space="preserve"> </w:t>
      </w:r>
    </w:p>
    <w:p w14:paraId="42637422"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7C6B0B2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1989A7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0"/>
        <w:t>13</w:t>
      </w:r>
      <w:r w:rsidR="00375E5E">
        <w:rPr>
          <w:rFonts w:ascii="GHEA Grapalat" w:hAnsi="GHEA Grapalat"/>
        </w:rPr>
        <w:t>.</w:t>
      </w:r>
    </w:p>
    <w:p w14:paraId="466B587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F2EC4A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39E25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7AD615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17B83B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A7815A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BE2DD1E"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4985A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498B1D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0EAF64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F6904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E08E9A1" w14:textId="77777777" w:rsidR="00671CF1" w:rsidRDefault="00671CF1" w:rsidP="00EA64AF">
      <w:pPr>
        <w:widowControl w:val="0"/>
        <w:tabs>
          <w:tab w:val="left" w:pos="1134"/>
        </w:tabs>
        <w:spacing w:after="160"/>
        <w:ind w:firstLine="567"/>
        <w:jc w:val="both"/>
        <w:rPr>
          <w:rFonts w:ascii="GHEA Grapalat" w:hAnsi="GHEA Grapalat"/>
        </w:rPr>
      </w:pPr>
    </w:p>
    <w:p w14:paraId="56F78686" w14:textId="77777777" w:rsidR="002807DD" w:rsidRPr="00ED628D" w:rsidRDefault="002807DD" w:rsidP="002807DD">
      <w:pPr>
        <w:rPr>
          <w:rFonts w:ascii="GHEA Grapalat" w:hAnsi="GHEA Grapalat"/>
          <w:b/>
          <w:lang w:val="hy-AM"/>
        </w:rPr>
      </w:pPr>
    </w:p>
    <w:p w14:paraId="70F0B5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82C004" w14:textId="77777777" w:rsidR="002807DD" w:rsidRPr="009044F1" w:rsidRDefault="002807DD" w:rsidP="002807DD">
      <w:pPr>
        <w:rPr>
          <w:rFonts w:ascii="GHEA Grapalat" w:hAnsi="GHEA Grapalat" w:cs="Arial"/>
          <w:b/>
        </w:rPr>
      </w:pPr>
    </w:p>
    <w:p w14:paraId="7C0D454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2776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90877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14:paraId="74E3C4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F5184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B0DF7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79AE3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1E94CF" w14:textId="77777777" w:rsidR="003D3420" w:rsidRDefault="003D3420">
      <w:pPr>
        <w:rPr>
          <w:rFonts w:ascii="GHEA Grapalat" w:hAnsi="GHEA Grapalat"/>
          <w:b/>
        </w:rPr>
      </w:pPr>
    </w:p>
    <w:p w14:paraId="503F8E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4DCB9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89059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A7B37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9BC42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BFE3F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98E9C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4E0F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A24F51"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C9818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7A5A1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DE26D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85498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E62425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A98DBD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36190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6AE02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273F3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B1208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38FAE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FE94C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19DC7B3"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02BC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0FD7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C5BF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4618F1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BBB50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51C576F" w14:textId="77777777" w:rsidR="00E47984" w:rsidRPr="009044F1" w:rsidRDefault="00E47984" w:rsidP="00E47984">
      <w:pPr>
        <w:widowControl w:val="0"/>
        <w:spacing w:after="160"/>
        <w:jc w:val="both"/>
        <w:rPr>
          <w:rFonts w:ascii="GHEA Grapalat" w:hAnsi="GHEA Grapalat" w:cs="Sylfaen"/>
          <w:b/>
        </w:rPr>
      </w:pPr>
    </w:p>
    <w:p w14:paraId="3B531644" w14:textId="77777777" w:rsidR="00E47984" w:rsidRPr="009044F1" w:rsidRDefault="00E47984" w:rsidP="00B46D58">
      <w:pPr>
        <w:widowControl w:val="0"/>
        <w:spacing w:after="160"/>
        <w:ind w:firstLine="567"/>
        <w:jc w:val="both"/>
        <w:rPr>
          <w:rFonts w:ascii="GHEA Grapalat" w:hAnsi="GHEA Grapalat" w:cs="Sylfaen"/>
          <w:b/>
        </w:rPr>
      </w:pPr>
    </w:p>
    <w:p w14:paraId="7D89F97A" w14:textId="77777777" w:rsidR="004373E3" w:rsidRDefault="004373E3" w:rsidP="00B46D58">
      <w:pPr>
        <w:rPr>
          <w:rFonts w:ascii="GHEA Grapalat" w:hAnsi="GHEA Grapalat"/>
          <w:b/>
        </w:rPr>
      </w:pPr>
    </w:p>
    <w:p w14:paraId="3134C82A" w14:textId="77777777" w:rsidR="007A3519" w:rsidRDefault="007A3519">
      <w:pPr>
        <w:rPr>
          <w:rFonts w:ascii="GHEA Grapalat" w:hAnsi="GHEA Grapalat"/>
          <w:b/>
        </w:rPr>
      </w:pPr>
      <w:r>
        <w:rPr>
          <w:rFonts w:ascii="GHEA Grapalat" w:hAnsi="GHEA Grapalat"/>
          <w:b/>
        </w:rPr>
        <w:br w:type="page"/>
      </w:r>
    </w:p>
    <w:p w14:paraId="50EFBD1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834E56F" w14:textId="77777777" w:rsidR="008842CE" w:rsidRPr="00374F4A" w:rsidRDefault="008842CE" w:rsidP="00B46D58">
      <w:pPr>
        <w:widowControl w:val="0"/>
        <w:spacing w:after="160"/>
        <w:jc w:val="center"/>
        <w:rPr>
          <w:rFonts w:ascii="GHEA Grapalat" w:hAnsi="GHEA Grapalat"/>
          <w:b/>
        </w:rPr>
      </w:pPr>
    </w:p>
    <w:p w14:paraId="405285E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E7B9B2" w14:textId="77777777" w:rsidR="00096865" w:rsidRPr="009044F1" w:rsidRDefault="00096865" w:rsidP="00B46D58">
      <w:pPr>
        <w:widowControl w:val="0"/>
        <w:spacing w:after="160"/>
        <w:jc w:val="center"/>
        <w:rPr>
          <w:rFonts w:ascii="GHEA Grapalat" w:hAnsi="GHEA Grapalat"/>
        </w:rPr>
      </w:pPr>
    </w:p>
    <w:p w14:paraId="2CCBC62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7D43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086B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C29E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F0C0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F126F9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5089F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CA925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5CEED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7449DA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2E60014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14:paraId="341EE2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FEB02C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5D676C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971B5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2FFAB4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55B5747" w14:textId="1653BA4E" w:rsidR="00B2572B" w:rsidRPr="00374F4A" w:rsidRDefault="00AB3A63"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54158">
        <w:rPr>
          <w:rFonts w:ascii="GHEA Grapalat" w:hAnsi="GHEA Grapalat"/>
          <w:b/>
          <w:sz w:val="24"/>
          <w:szCs w:val="24"/>
        </w:rPr>
        <w:t>котировок</w:t>
      </w: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Pr="00B216BD">
        <w:rPr>
          <w:rFonts w:ascii="GHEA Grapalat" w:hAnsi="GHEA Grapalat"/>
          <w:color w:val="FF0000"/>
          <w:sz w:val="24"/>
          <w:szCs w:val="24"/>
          <w:lang w:val="en-US"/>
        </w:rPr>
        <w:t>IHAK</w:t>
      </w:r>
      <w:r w:rsidRPr="00B36F19">
        <w:rPr>
          <w:rFonts w:ascii="GHEA Grapalat" w:hAnsi="GHEA Grapalat"/>
          <w:color w:val="FF0000"/>
          <w:sz w:val="24"/>
          <w:szCs w:val="24"/>
        </w:rPr>
        <w:t>-</w:t>
      </w:r>
      <w:r w:rsidRPr="00B216BD">
        <w:rPr>
          <w:rFonts w:ascii="GHEA Grapalat" w:hAnsi="GHEA Grapalat"/>
          <w:color w:val="FF0000"/>
          <w:sz w:val="24"/>
          <w:szCs w:val="24"/>
          <w:lang w:val="en-US"/>
        </w:rPr>
        <w:t>GH</w:t>
      </w:r>
      <w:r w:rsidRPr="00AB3A63">
        <w:rPr>
          <w:rFonts w:ascii="GHEA Grapalat" w:hAnsi="GHEA Grapalat"/>
          <w:b/>
          <w:color w:val="FF0000"/>
          <w:sz w:val="24"/>
          <w:szCs w:val="24"/>
        </w:rPr>
        <w:t>Ts</w:t>
      </w:r>
      <w:r w:rsidRPr="00AB3A63">
        <w:rPr>
          <w:rFonts w:ascii="GHEA Grapalat" w:hAnsi="GHEA Grapalat"/>
          <w:color w:val="FF0000"/>
          <w:sz w:val="24"/>
          <w:szCs w:val="24"/>
        </w:rPr>
        <w:t>D</w:t>
      </w:r>
      <w:r w:rsidRPr="00B216BD">
        <w:rPr>
          <w:rFonts w:ascii="GHEA Grapalat" w:hAnsi="GHEA Grapalat"/>
          <w:color w:val="FF0000"/>
          <w:sz w:val="24"/>
          <w:szCs w:val="24"/>
        </w:rPr>
        <w:t>zB</w:t>
      </w:r>
      <w:r w:rsidRPr="00B36F19">
        <w:rPr>
          <w:rFonts w:ascii="GHEA Grapalat" w:hAnsi="GHEA Grapalat"/>
          <w:color w:val="FF0000"/>
          <w:sz w:val="24"/>
          <w:szCs w:val="24"/>
        </w:rPr>
        <w:t>-</w:t>
      </w:r>
      <w:r w:rsidRPr="002A4A0B">
        <w:rPr>
          <w:rFonts w:ascii="GHEA Grapalat" w:hAnsi="GHEA Grapalat"/>
          <w:color w:val="FF0000"/>
          <w:sz w:val="24"/>
          <w:szCs w:val="24"/>
        </w:rPr>
        <w:t>2</w:t>
      </w:r>
      <w:r w:rsidR="00751A62" w:rsidRPr="00751A62">
        <w:rPr>
          <w:rFonts w:ascii="GHEA Grapalat" w:hAnsi="GHEA Grapalat"/>
          <w:color w:val="FF0000"/>
          <w:sz w:val="24"/>
          <w:szCs w:val="24"/>
        </w:rPr>
        <w:t>6</w:t>
      </w:r>
      <w:r w:rsidRPr="002A4A0B">
        <w:rPr>
          <w:rFonts w:ascii="GHEA Grapalat" w:hAnsi="GHEA Grapalat"/>
          <w:color w:val="FF0000"/>
          <w:sz w:val="24"/>
          <w:szCs w:val="24"/>
        </w:rPr>
        <w:t>/</w:t>
      </w:r>
      <w:r w:rsidR="00751A62" w:rsidRPr="00751A62">
        <w:rPr>
          <w:rFonts w:ascii="GHEA Grapalat" w:hAnsi="GHEA Grapalat"/>
          <w:color w:val="FF0000"/>
          <w:sz w:val="24"/>
          <w:szCs w:val="24"/>
        </w:rPr>
        <w:t>40</w:t>
      </w:r>
      <w:r w:rsidR="006132ED">
        <w:rPr>
          <w:rFonts w:ascii="GHEA Grapalat" w:hAnsi="GHEA Grapalat"/>
          <w:sz w:val="24"/>
          <w:szCs w:val="24"/>
        </w:rPr>
        <w:t>"</w:t>
      </w:r>
    </w:p>
    <w:p w14:paraId="7C30225F" w14:textId="77777777" w:rsidR="00B2572B" w:rsidRDefault="00B2572B" w:rsidP="00B46D58">
      <w:pPr>
        <w:widowControl w:val="0"/>
        <w:spacing w:after="120"/>
        <w:jc w:val="center"/>
        <w:rPr>
          <w:rFonts w:ascii="GHEA Grapalat" w:hAnsi="GHEA Grapalat" w:cs="Sylfaen"/>
          <w:b/>
        </w:rPr>
      </w:pPr>
    </w:p>
    <w:p w14:paraId="5DA37FB6" w14:textId="77777777" w:rsidR="00D87B1D" w:rsidRPr="00374F4A" w:rsidRDefault="00D87B1D" w:rsidP="00B46D58">
      <w:pPr>
        <w:widowControl w:val="0"/>
        <w:spacing w:after="120"/>
        <w:jc w:val="center"/>
        <w:rPr>
          <w:rFonts w:ascii="GHEA Grapalat" w:hAnsi="GHEA Grapalat" w:cs="Sylfaen"/>
          <w:b/>
        </w:rPr>
      </w:pPr>
    </w:p>
    <w:p w14:paraId="646743D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8A3011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06EF6ED" w14:textId="77777777" w:rsidR="00B2572B" w:rsidRPr="00374F4A" w:rsidRDefault="00B2572B" w:rsidP="00B46D58">
      <w:pPr>
        <w:widowControl w:val="0"/>
        <w:spacing w:after="120"/>
        <w:jc w:val="center"/>
        <w:rPr>
          <w:rFonts w:ascii="GHEA Grapalat" w:hAnsi="GHEA Grapalat"/>
        </w:rPr>
      </w:pPr>
    </w:p>
    <w:p w14:paraId="4C03B4D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3CA42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27200B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91A40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4E6195" w14:textId="5FF21448" w:rsidR="00374F4A" w:rsidRPr="00751A62"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AB3A63" w:rsidRPr="00BA471A">
        <w:rPr>
          <w:rFonts w:ascii="GHEA Grapalat" w:hAnsi="GHEA Grapalat"/>
          <w:color w:val="FF0000"/>
        </w:rPr>
        <w:t xml:space="preserve"> </w:t>
      </w:r>
      <w:r w:rsidR="00AB3A63" w:rsidRPr="00B216BD">
        <w:rPr>
          <w:rFonts w:ascii="GHEA Grapalat" w:hAnsi="GHEA Grapalat"/>
          <w:color w:val="FF0000"/>
          <w:lang w:val="en-US"/>
        </w:rPr>
        <w:t>IHAK</w:t>
      </w:r>
      <w:r w:rsidR="00AB3A63" w:rsidRPr="00B36F19">
        <w:rPr>
          <w:rFonts w:ascii="GHEA Grapalat" w:hAnsi="GHEA Grapalat"/>
          <w:color w:val="FF0000"/>
        </w:rPr>
        <w:t>-</w:t>
      </w:r>
      <w:r w:rsidR="00AB3A63" w:rsidRPr="00B216BD">
        <w:rPr>
          <w:rFonts w:ascii="GHEA Grapalat" w:hAnsi="GHEA Grapalat"/>
          <w:color w:val="FF0000"/>
          <w:lang w:val="en-US"/>
        </w:rPr>
        <w:t>GH</w:t>
      </w:r>
      <w:r w:rsidR="00AB3A63" w:rsidRPr="00AB3A63">
        <w:rPr>
          <w:rFonts w:ascii="GHEA Grapalat" w:hAnsi="GHEA Grapalat"/>
          <w:b/>
          <w:color w:val="FF0000"/>
        </w:rPr>
        <w:t>Ts</w:t>
      </w:r>
      <w:r w:rsidR="00AB3A63" w:rsidRPr="00AB3A63">
        <w:rPr>
          <w:rFonts w:ascii="GHEA Grapalat" w:hAnsi="GHEA Grapalat"/>
          <w:color w:val="FF0000"/>
        </w:rPr>
        <w:t>D</w:t>
      </w:r>
      <w:r w:rsidR="00AB3A63" w:rsidRPr="00B216BD">
        <w:rPr>
          <w:rFonts w:ascii="GHEA Grapalat" w:hAnsi="GHEA Grapalat"/>
          <w:color w:val="FF0000"/>
        </w:rPr>
        <w:t>zB</w:t>
      </w:r>
      <w:r w:rsidR="00AB3A63" w:rsidRPr="00B36F19">
        <w:rPr>
          <w:rFonts w:ascii="GHEA Grapalat" w:hAnsi="GHEA Grapalat"/>
          <w:color w:val="FF0000"/>
        </w:rPr>
        <w:t>-</w:t>
      </w:r>
      <w:r w:rsidR="00AB3A63" w:rsidRPr="002A4A0B">
        <w:rPr>
          <w:rFonts w:ascii="GHEA Grapalat" w:hAnsi="GHEA Grapalat"/>
          <w:color w:val="FF0000"/>
        </w:rPr>
        <w:t>2</w:t>
      </w:r>
      <w:r w:rsidR="00751A62">
        <w:rPr>
          <w:rFonts w:ascii="GHEA Grapalat" w:hAnsi="GHEA Grapalat"/>
          <w:color w:val="FF0000"/>
          <w:lang w:val="en-US"/>
        </w:rPr>
        <w:t>6</w:t>
      </w:r>
      <w:r w:rsidR="00AB3A63" w:rsidRPr="002A4A0B">
        <w:rPr>
          <w:rFonts w:ascii="GHEA Grapalat" w:hAnsi="GHEA Grapalat"/>
          <w:color w:val="FF0000"/>
        </w:rPr>
        <w:t>/</w:t>
      </w:r>
      <w:r w:rsidR="00751A62">
        <w:rPr>
          <w:rFonts w:ascii="GHEA Grapalat" w:hAnsi="GHEA Grapalat"/>
          <w:color w:val="FF0000"/>
          <w:lang w:val="en-US"/>
        </w:rPr>
        <w:t>40</w:t>
      </w:r>
    </w:p>
    <w:p w14:paraId="4A025E1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7E0140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A6C7C6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ED2F9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46B7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0228B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DFDFE5" w14:textId="77777777" w:rsidR="000612B9" w:rsidRDefault="000612B9" w:rsidP="00B46D58">
      <w:pPr>
        <w:jc w:val="both"/>
        <w:rPr>
          <w:rFonts w:ascii="GHEA Grapalat" w:hAnsi="GHEA Grapalat"/>
        </w:rPr>
      </w:pPr>
    </w:p>
    <w:p w14:paraId="709D4CF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D9EE52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CA6E13" w14:textId="77777777" w:rsidR="000612B9" w:rsidRDefault="000612B9" w:rsidP="00B46D58">
      <w:pPr>
        <w:jc w:val="both"/>
        <w:rPr>
          <w:rFonts w:ascii="GHEA Grapalat" w:hAnsi="GHEA Grapalat"/>
        </w:rPr>
      </w:pPr>
    </w:p>
    <w:p w14:paraId="77EDA55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2EDF88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63B30D" w14:textId="77777777" w:rsidR="00B138F3" w:rsidRDefault="00B138F3" w:rsidP="00B46D58">
      <w:pPr>
        <w:jc w:val="both"/>
        <w:rPr>
          <w:rFonts w:ascii="GHEA Grapalat" w:hAnsi="GHEA Grapalat"/>
        </w:rPr>
      </w:pPr>
    </w:p>
    <w:p w14:paraId="41D8BE2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302F1F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09AC36" w14:textId="77777777" w:rsidR="00B138F3" w:rsidRDefault="00B138F3" w:rsidP="00F96993">
      <w:pPr>
        <w:jc w:val="both"/>
        <w:rPr>
          <w:rFonts w:ascii="GHEA Grapalat" w:hAnsi="GHEA Grapalat"/>
        </w:rPr>
      </w:pPr>
    </w:p>
    <w:p w14:paraId="7520436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1C75BB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816D227" w14:textId="77777777" w:rsidR="00B16483" w:rsidRDefault="00B16483" w:rsidP="00F96993">
      <w:pPr>
        <w:jc w:val="both"/>
        <w:rPr>
          <w:rFonts w:ascii="GHEA Grapalat" w:hAnsi="GHEA Grapalat"/>
          <w:sz w:val="18"/>
          <w:szCs w:val="18"/>
        </w:rPr>
      </w:pPr>
    </w:p>
    <w:p w14:paraId="6E88E5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C911F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C351E8" w14:textId="77777777" w:rsidR="00B16483" w:rsidRPr="00D3436F" w:rsidRDefault="00B16483" w:rsidP="00B16483">
      <w:pPr>
        <w:tabs>
          <w:tab w:val="left" w:pos="7371"/>
        </w:tabs>
        <w:spacing w:after="160"/>
        <w:ind w:left="3544" w:firstLine="3"/>
        <w:jc w:val="both"/>
        <w:rPr>
          <w:rFonts w:ascii="GHEA Grapalat" w:hAnsi="GHEA Grapalat"/>
          <w:sz w:val="16"/>
        </w:rPr>
      </w:pPr>
    </w:p>
    <w:p w14:paraId="6029D997" w14:textId="77777777" w:rsidR="00B0401C" w:rsidRDefault="00B0401C" w:rsidP="00B46D58">
      <w:pPr>
        <w:widowControl w:val="0"/>
        <w:jc w:val="both"/>
        <w:rPr>
          <w:rFonts w:ascii="GHEA Grapalat" w:hAnsi="GHEA Grapalat"/>
        </w:rPr>
      </w:pPr>
    </w:p>
    <w:p w14:paraId="408D6B6B" w14:textId="77777777" w:rsidR="00B0401C" w:rsidRDefault="00B0401C" w:rsidP="00B46D58">
      <w:pPr>
        <w:widowControl w:val="0"/>
        <w:jc w:val="both"/>
        <w:rPr>
          <w:rFonts w:ascii="GHEA Grapalat" w:hAnsi="GHEA Grapalat"/>
        </w:rPr>
      </w:pPr>
    </w:p>
    <w:p w14:paraId="0C5ECCF4" w14:textId="77777777" w:rsidR="00B0401C" w:rsidRDefault="00B0401C" w:rsidP="00B46D58">
      <w:pPr>
        <w:widowControl w:val="0"/>
        <w:jc w:val="both"/>
        <w:rPr>
          <w:rFonts w:ascii="GHEA Grapalat" w:hAnsi="GHEA Grapalat"/>
        </w:rPr>
      </w:pPr>
    </w:p>
    <w:p w14:paraId="2BE96164" w14:textId="77777777" w:rsidR="00B0401C" w:rsidRDefault="00B0401C" w:rsidP="00B46D58">
      <w:pPr>
        <w:widowControl w:val="0"/>
        <w:jc w:val="both"/>
        <w:rPr>
          <w:rFonts w:ascii="GHEA Grapalat" w:hAnsi="GHEA Grapalat"/>
        </w:rPr>
      </w:pPr>
    </w:p>
    <w:p w14:paraId="334A0E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B16329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D9EDFA2" w14:textId="77777777" w:rsidR="00D87B1D" w:rsidRDefault="00D87B1D" w:rsidP="00B46D58">
      <w:pPr>
        <w:widowControl w:val="0"/>
        <w:spacing w:after="120"/>
        <w:ind w:left="2835"/>
        <w:jc w:val="both"/>
        <w:rPr>
          <w:rFonts w:ascii="GHEA Grapalat" w:hAnsi="GHEA Grapalat"/>
          <w:sz w:val="16"/>
        </w:rPr>
      </w:pPr>
    </w:p>
    <w:p w14:paraId="32F6267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82E6A3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7AC8DCE" w14:textId="77777777" w:rsidR="00A3536B" w:rsidRPr="0001546B" w:rsidRDefault="00A3536B" w:rsidP="00A3536B">
      <w:pPr>
        <w:rPr>
          <w:rFonts w:ascii="GHEA Grapalat" w:hAnsi="GHEA Grapalat"/>
          <w:i/>
          <w:sz w:val="16"/>
          <w:vertAlign w:val="superscript"/>
          <w:lang w:val="es-ES"/>
        </w:rPr>
      </w:pPr>
    </w:p>
    <w:p w14:paraId="51C8CD8F" w14:textId="0F5C76B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3A63" w:rsidRPr="00B216BD">
        <w:rPr>
          <w:rFonts w:ascii="GHEA Grapalat" w:hAnsi="GHEA Grapalat"/>
          <w:color w:val="FF0000"/>
          <w:lang w:val="en-US"/>
        </w:rPr>
        <w:t>IHAK</w:t>
      </w:r>
      <w:r w:rsidR="00AB3A63" w:rsidRPr="00B36F19">
        <w:rPr>
          <w:rFonts w:ascii="GHEA Grapalat" w:hAnsi="GHEA Grapalat"/>
          <w:color w:val="FF0000"/>
        </w:rPr>
        <w:t>-</w:t>
      </w:r>
      <w:r w:rsidR="00AB3A63" w:rsidRPr="00B216BD">
        <w:rPr>
          <w:rFonts w:ascii="GHEA Grapalat" w:hAnsi="GHEA Grapalat"/>
          <w:color w:val="FF0000"/>
          <w:lang w:val="en-US"/>
        </w:rPr>
        <w:t>GH</w:t>
      </w:r>
      <w:r w:rsidR="00AB3A63" w:rsidRPr="00AB3A63">
        <w:rPr>
          <w:rFonts w:ascii="GHEA Grapalat" w:hAnsi="GHEA Grapalat"/>
          <w:b/>
          <w:color w:val="FF0000"/>
        </w:rPr>
        <w:t>Ts</w:t>
      </w:r>
      <w:r w:rsidR="00AB3A63" w:rsidRPr="00AB3A63">
        <w:rPr>
          <w:rFonts w:ascii="GHEA Grapalat" w:hAnsi="GHEA Grapalat"/>
          <w:color w:val="FF0000"/>
        </w:rPr>
        <w:t>D</w:t>
      </w:r>
      <w:r w:rsidR="00AB3A63" w:rsidRPr="00B216BD">
        <w:rPr>
          <w:rFonts w:ascii="GHEA Grapalat" w:hAnsi="GHEA Grapalat"/>
          <w:color w:val="FF0000"/>
        </w:rPr>
        <w:t>zB</w:t>
      </w:r>
      <w:r w:rsidR="00AB3A63" w:rsidRPr="00B36F19">
        <w:rPr>
          <w:rFonts w:ascii="GHEA Grapalat" w:hAnsi="GHEA Grapalat"/>
          <w:color w:val="FF0000"/>
        </w:rPr>
        <w:t>-</w:t>
      </w:r>
      <w:r w:rsidR="00AB3A63" w:rsidRPr="002A4A0B">
        <w:rPr>
          <w:rFonts w:ascii="GHEA Grapalat" w:hAnsi="GHEA Grapalat"/>
          <w:color w:val="FF0000"/>
        </w:rPr>
        <w:t>2</w:t>
      </w:r>
      <w:r w:rsidR="00751A62" w:rsidRPr="00751A62">
        <w:rPr>
          <w:rFonts w:ascii="GHEA Grapalat" w:hAnsi="GHEA Grapalat"/>
          <w:color w:val="FF0000"/>
        </w:rPr>
        <w:t>6</w:t>
      </w:r>
      <w:r w:rsidR="00AB3A63" w:rsidRPr="002A4A0B">
        <w:rPr>
          <w:rFonts w:ascii="GHEA Grapalat" w:hAnsi="GHEA Grapalat"/>
          <w:color w:val="FF0000"/>
        </w:rPr>
        <w:t>/</w:t>
      </w:r>
      <w:r w:rsidR="00751A62" w:rsidRPr="00751A62">
        <w:rPr>
          <w:rFonts w:ascii="GHEA Grapalat" w:hAnsi="GHEA Grapalat"/>
          <w:color w:val="FF0000"/>
        </w:rPr>
        <w:t>40</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F82C9DB"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786A76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3D11A40" w14:textId="24B5F5BC" w:rsidR="006B3E56" w:rsidRPr="00751A62"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B3A63" w:rsidRPr="00B216BD">
        <w:rPr>
          <w:rFonts w:ascii="GHEA Grapalat" w:hAnsi="GHEA Grapalat"/>
          <w:color w:val="FF0000"/>
          <w:lang w:val="en-US"/>
        </w:rPr>
        <w:t>IHAK</w:t>
      </w:r>
      <w:r w:rsidR="00AB3A63" w:rsidRPr="00B36F19">
        <w:rPr>
          <w:rFonts w:ascii="GHEA Grapalat" w:hAnsi="GHEA Grapalat"/>
          <w:color w:val="FF0000"/>
        </w:rPr>
        <w:t>-</w:t>
      </w:r>
      <w:r w:rsidR="00AB3A63" w:rsidRPr="00B216BD">
        <w:rPr>
          <w:rFonts w:ascii="GHEA Grapalat" w:hAnsi="GHEA Grapalat"/>
          <w:color w:val="FF0000"/>
          <w:lang w:val="en-US"/>
        </w:rPr>
        <w:t>GH</w:t>
      </w:r>
      <w:r w:rsidR="00AB3A63" w:rsidRPr="00AB3A63">
        <w:rPr>
          <w:rFonts w:ascii="GHEA Grapalat" w:hAnsi="GHEA Grapalat"/>
          <w:b/>
          <w:color w:val="FF0000"/>
        </w:rPr>
        <w:t>Ts</w:t>
      </w:r>
      <w:r w:rsidR="00AB3A63" w:rsidRPr="00AB3A63">
        <w:rPr>
          <w:rFonts w:ascii="GHEA Grapalat" w:hAnsi="GHEA Grapalat"/>
          <w:color w:val="FF0000"/>
        </w:rPr>
        <w:t>D</w:t>
      </w:r>
      <w:r w:rsidR="00AB3A63" w:rsidRPr="00B216BD">
        <w:rPr>
          <w:rFonts w:ascii="GHEA Grapalat" w:hAnsi="GHEA Grapalat"/>
          <w:color w:val="FF0000"/>
        </w:rPr>
        <w:t>zB</w:t>
      </w:r>
      <w:r w:rsidR="00AB3A63" w:rsidRPr="00B36F19">
        <w:rPr>
          <w:rFonts w:ascii="GHEA Grapalat" w:hAnsi="GHEA Grapalat"/>
          <w:color w:val="FF0000"/>
        </w:rPr>
        <w:t>-</w:t>
      </w:r>
      <w:r w:rsidR="00AB3A63" w:rsidRPr="002A4A0B">
        <w:rPr>
          <w:rFonts w:ascii="GHEA Grapalat" w:hAnsi="GHEA Grapalat"/>
          <w:color w:val="FF0000"/>
        </w:rPr>
        <w:t>2</w:t>
      </w:r>
      <w:r w:rsidR="00751A62" w:rsidRPr="00751A62">
        <w:rPr>
          <w:rFonts w:ascii="GHEA Grapalat" w:hAnsi="GHEA Grapalat"/>
          <w:color w:val="FF0000"/>
        </w:rPr>
        <w:t>6</w:t>
      </w:r>
      <w:r w:rsidR="00AB3A63" w:rsidRPr="002A4A0B">
        <w:rPr>
          <w:rFonts w:ascii="GHEA Grapalat" w:hAnsi="GHEA Grapalat"/>
          <w:color w:val="FF0000"/>
        </w:rPr>
        <w:t>/</w:t>
      </w:r>
      <w:r w:rsidR="00751A62" w:rsidRPr="00751A62">
        <w:rPr>
          <w:rFonts w:ascii="GHEA Grapalat" w:hAnsi="GHEA Grapalat"/>
          <w:color w:val="FF0000"/>
        </w:rPr>
        <w:t>40</w:t>
      </w:r>
    </w:p>
    <w:p w14:paraId="07E8B83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5F0850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72B3B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0956F1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D2BE6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2DF96D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A98D2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198874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38A898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4CAFEF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A464C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6FBA39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3121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5DA8DE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3E1C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A79E5AB" w14:textId="77777777" w:rsidR="006B3E56" w:rsidRPr="00D3436F" w:rsidRDefault="006B3E56" w:rsidP="00B46D58">
      <w:pPr>
        <w:tabs>
          <w:tab w:val="left" w:pos="7371"/>
        </w:tabs>
        <w:spacing w:after="160"/>
        <w:ind w:left="3544" w:firstLine="3"/>
        <w:jc w:val="both"/>
        <w:rPr>
          <w:rFonts w:ascii="GHEA Grapalat" w:hAnsi="GHEA Grapalat"/>
          <w:sz w:val="16"/>
        </w:rPr>
      </w:pPr>
    </w:p>
    <w:p w14:paraId="016C781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47A8DA" w14:textId="77777777" w:rsidR="00B1013B" w:rsidRDefault="00B1013B">
      <w:pPr>
        <w:rPr>
          <w:rFonts w:ascii="GHEA Grapalat" w:hAnsi="GHEA Grapalat"/>
          <w:b/>
        </w:rPr>
      </w:pPr>
      <w:r>
        <w:rPr>
          <w:rFonts w:ascii="GHEA Grapalat" w:hAnsi="GHEA Grapalat"/>
          <w:b/>
        </w:rPr>
        <w:br w:type="page"/>
      </w:r>
    </w:p>
    <w:p w14:paraId="0D258A44" w14:textId="77777777" w:rsidR="001E7EAA" w:rsidRPr="005F52BD" w:rsidRDefault="001E7EAA" w:rsidP="00DB6B33">
      <w:pPr>
        <w:jc w:val="right"/>
        <w:rPr>
          <w:rFonts w:ascii="GHEA Grapalat" w:hAnsi="GHEA Grapalat"/>
          <w:b/>
        </w:rPr>
      </w:pPr>
    </w:p>
    <w:p w14:paraId="74361430" w14:textId="77777777" w:rsidR="001E7EAA" w:rsidRPr="005F52BD" w:rsidRDefault="001E7EAA" w:rsidP="00DB6B33">
      <w:pPr>
        <w:jc w:val="right"/>
        <w:rPr>
          <w:rFonts w:ascii="GHEA Grapalat" w:hAnsi="GHEA Grapalat"/>
          <w:b/>
        </w:rPr>
      </w:pPr>
    </w:p>
    <w:p w14:paraId="59B16C33" w14:textId="77777777" w:rsidR="001E7EAA" w:rsidRPr="005F52BD" w:rsidRDefault="001E7EAA" w:rsidP="00DB6B33">
      <w:pPr>
        <w:jc w:val="right"/>
        <w:rPr>
          <w:rFonts w:ascii="GHEA Grapalat" w:hAnsi="GHEA Grapalat"/>
          <w:b/>
        </w:rPr>
      </w:pPr>
    </w:p>
    <w:p w14:paraId="0690B6A0" w14:textId="77777777" w:rsidR="001E7EAA" w:rsidRPr="005F52BD" w:rsidRDefault="001E7EAA" w:rsidP="00DB6B33">
      <w:pPr>
        <w:jc w:val="right"/>
        <w:rPr>
          <w:rFonts w:ascii="GHEA Grapalat" w:hAnsi="GHEA Grapalat"/>
          <w:b/>
        </w:rPr>
      </w:pPr>
    </w:p>
    <w:p w14:paraId="78BAC049" w14:textId="77777777" w:rsidR="001E7EAA" w:rsidRPr="005F52BD" w:rsidRDefault="001E7EAA" w:rsidP="00DB6B33">
      <w:pPr>
        <w:jc w:val="right"/>
        <w:rPr>
          <w:rFonts w:ascii="GHEA Grapalat" w:hAnsi="GHEA Grapalat"/>
          <w:b/>
        </w:rPr>
      </w:pPr>
    </w:p>
    <w:p w14:paraId="2F6F9826" w14:textId="77777777" w:rsidR="001E7EAA" w:rsidRPr="005F52BD" w:rsidRDefault="001E7EAA" w:rsidP="00DB6B33">
      <w:pPr>
        <w:jc w:val="right"/>
        <w:rPr>
          <w:rFonts w:ascii="GHEA Grapalat" w:hAnsi="GHEA Grapalat"/>
          <w:b/>
        </w:rPr>
      </w:pPr>
    </w:p>
    <w:p w14:paraId="672CA55F" w14:textId="77777777" w:rsidR="001E7EAA" w:rsidRPr="005F52BD" w:rsidRDefault="001E7EAA" w:rsidP="00DB6B33">
      <w:pPr>
        <w:jc w:val="right"/>
        <w:rPr>
          <w:rFonts w:ascii="GHEA Grapalat" w:hAnsi="GHEA Grapalat"/>
          <w:b/>
        </w:rPr>
      </w:pPr>
    </w:p>
    <w:p w14:paraId="36D116DD" w14:textId="77777777" w:rsidR="001E7EAA" w:rsidRPr="005F52BD" w:rsidRDefault="001E7EAA" w:rsidP="00DB6B33">
      <w:pPr>
        <w:jc w:val="right"/>
        <w:rPr>
          <w:rFonts w:ascii="GHEA Grapalat" w:hAnsi="GHEA Grapalat"/>
          <w:b/>
        </w:rPr>
      </w:pPr>
    </w:p>
    <w:p w14:paraId="0E66DE9A" w14:textId="77777777" w:rsidR="001E7EAA" w:rsidRPr="005F52BD" w:rsidRDefault="001E7EAA" w:rsidP="00DB6B33">
      <w:pPr>
        <w:jc w:val="right"/>
        <w:rPr>
          <w:rFonts w:ascii="GHEA Grapalat" w:hAnsi="GHEA Grapalat"/>
          <w:b/>
        </w:rPr>
      </w:pPr>
    </w:p>
    <w:p w14:paraId="1B7663E8" w14:textId="77777777" w:rsidR="001E7EAA" w:rsidRPr="005F52BD" w:rsidRDefault="001E7EAA" w:rsidP="00DB6B33">
      <w:pPr>
        <w:jc w:val="right"/>
        <w:rPr>
          <w:rFonts w:ascii="GHEA Grapalat" w:hAnsi="GHEA Grapalat"/>
          <w:b/>
        </w:rPr>
      </w:pPr>
    </w:p>
    <w:p w14:paraId="27E38A55" w14:textId="77777777" w:rsidR="001E7EAA" w:rsidRPr="005F52BD" w:rsidRDefault="001E7EAA" w:rsidP="00DB6B33">
      <w:pPr>
        <w:jc w:val="right"/>
        <w:rPr>
          <w:rFonts w:ascii="GHEA Grapalat" w:hAnsi="GHEA Grapalat"/>
          <w:b/>
        </w:rPr>
      </w:pPr>
    </w:p>
    <w:p w14:paraId="5F3EAA8E" w14:textId="77777777" w:rsidR="001E7EAA" w:rsidRPr="005F52BD" w:rsidRDefault="001E7EAA" w:rsidP="00DB6B33">
      <w:pPr>
        <w:jc w:val="right"/>
        <w:rPr>
          <w:rFonts w:ascii="GHEA Grapalat" w:hAnsi="GHEA Grapalat"/>
          <w:b/>
        </w:rPr>
      </w:pPr>
    </w:p>
    <w:p w14:paraId="0221F4F6" w14:textId="77777777" w:rsidR="001E7EAA" w:rsidRPr="005F52BD" w:rsidRDefault="001E7EAA" w:rsidP="00DB6B33">
      <w:pPr>
        <w:jc w:val="right"/>
        <w:rPr>
          <w:rFonts w:ascii="GHEA Grapalat" w:hAnsi="GHEA Grapalat"/>
          <w:b/>
        </w:rPr>
      </w:pPr>
    </w:p>
    <w:p w14:paraId="6BBF4001" w14:textId="77777777" w:rsidR="001E7EAA" w:rsidRPr="005F52BD" w:rsidRDefault="001E7EAA" w:rsidP="00DB6B33">
      <w:pPr>
        <w:jc w:val="right"/>
        <w:rPr>
          <w:rFonts w:ascii="GHEA Grapalat" w:hAnsi="GHEA Grapalat"/>
          <w:b/>
        </w:rPr>
      </w:pPr>
    </w:p>
    <w:p w14:paraId="230760E0" w14:textId="77777777" w:rsidR="001E7EAA" w:rsidRPr="005F52BD" w:rsidRDefault="001E7EAA" w:rsidP="00DB6B33">
      <w:pPr>
        <w:jc w:val="right"/>
        <w:rPr>
          <w:rFonts w:ascii="GHEA Grapalat" w:hAnsi="GHEA Grapalat"/>
          <w:b/>
        </w:rPr>
      </w:pPr>
    </w:p>
    <w:p w14:paraId="6D1C3B2D" w14:textId="77777777" w:rsidR="001E7EAA" w:rsidRPr="005F52BD" w:rsidRDefault="001E7EAA" w:rsidP="00DB6B33">
      <w:pPr>
        <w:jc w:val="right"/>
        <w:rPr>
          <w:rFonts w:ascii="GHEA Grapalat" w:hAnsi="GHEA Grapalat"/>
          <w:b/>
        </w:rPr>
      </w:pPr>
    </w:p>
    <w:p w14:paraId="6F172A53" w14:textId="77777777" w:rsidR="001E7EAA" w:rsidRPr="005F52BD" w:rsidRDefault="001E7EAA" w:rsidP="00DB6B33">
      <w:pPr>
        <w:jc w:val="right"/>
        <w:rPr>
          <w:rFonts w:ascii="GHEA Grapalat" w:hAnsi="GHEA Grapalat"/>
          <w:b/>
        </w:rPr>
      </w:pPr>
    </w:p>
    <w:p w14:paraId="66BFB174" w14:textId="77777777" w:rsidR="001E7EAA" w:rsidRPr="005F52BD" w:rsidRDefault="001E7EAA" w:rsidP="00DB6B33">
      <w:pPr>
        <w:jc w:val="right"/>
        <w:rPr>
          <w:rFonts w:ascii="GHEA Grapalat" w:hAnsi="GHEA Grapalat"/>
          <w:b/>
        </w:rPr>
      </w:pPr>
    </w:p>
    <w:p w14:paraId="6307A05B" w14:textId="77777777" w:rsidR="001E7EAA" w:rsidRPr="005F52BD" w:rsidRDefault="001E7EAA" w:rsidP="00DB6B33">
      <w:pPr>
        <w:jc w:val="right"/>
        <w:rPr>
          <w:rFonts w:ascii="GHEA Grapalat" w:hAnsi="GHEA Grapalat"/>
          <w:b/>
        </w:rPr>
      </w:pPr>
    </w:p>
    <w:p w14:paraId="369FAE82" w14:textId="77777777" w:rsidR="001E7EAA" w:rsidRPr="005F52BD" w:rsidRDefault="001E7EAA" w:rsidP="00DB6B33">
      <w:pPr>
        <w:jc w:val="right"/>
        <w:rPr>
          <w:rFonts w:ascii="GHEA Grapalat" w:hAnsi="GHEA Grapalat"/>
          <w:b/>
        </w:rPr>
      </w:pPr>
    </w:p>
    <w:p w14:paraId="26F676D6" w14:textId="77777777" w:rsidR="001E7EAA" w:rsidRPr="005F52BD" w:rsidRDefault="001E7EAA" w:rsidP="00DB6B33">
      <w:pPr>
        <w:jc w:val="right"/>
        <w:rPr>
          <w:rFonts w:ascii="GHEA Grapalat" w:hAnsi="GHEA Grapalat"/>
          <w:b/>
        </w:rPr>
      </w:pPr>
    </w:p>
    <w:p w14:paraId="5839BFC4" w14:textId="77777777" w:rsidR="001E7EAA" w:rsidRPr="005F52BD" w:rsidRDefault="001E7EAA" w:rsidP="00DB6B33">
      <w:pPr>
        <w:jc w:val="right"/>
        <w:rPr>
          <w:rFonts w:ascii="GHEA Grapalat" w:hAnsi="GHEA Grapalat"/>
          <w:b/>
        </w:rPr>
      </w:pPr>
    </w:p>
    <w:p w14:paraId="3A7E9BBE" w14:textId="77777777" w:rsidR="001E7EAA" w:rsidRPr="005F52BD" w:rsidRDefault="001E7EAA" w:rsidP="00DB6B33">
      <w:pPr>
        <w:jc w:val="right"/>
        <w:rPr>
          <w:rFonts w:ascii="GHEA Grapalat" w:hAnsi="GHEA Grapalat"/>
          <w:b/>
        </w:rPr>
      </w:pPr>
    </w:p>
    <w:p w14:paraId="2629A430" w14:textId="77777777" w:rsidR="001E7EAA" w:rsidRPr="005F52BD" w:rsidRDefault="001E7EAA" w:rsidP="00DB6B33">
      <w:pPr>
        <w:jc w:val="right"/>
        <w:rPr>
          <w:rFonts w:ascii="GHEA Grapalat" w:hAnsi="GHEA Grapalat"/>
          <w:b/>
        </w:rPr>
      </w:pPr>
    </w:p>
    <w:p w14:paraId="268C88F3" w14:textId="77777777" w:rsidR="001E7EAA" w:rsidRPr="005F52BD" w:rsidRDefault="001E7EAA" w:rsidP="00DB6B33">
      <w:pPr>
        <w:jc w:val="right"/>
        <w:rPr>
          <w:rFonts w:ascii="GHEA Grapalat" w:hAnsi="GHEA Grapalat"/>
          <w:b/>
        </w:rPr>
      </w:pPr>
    </w:p>
    <w:p w14:paraId="786E9F00" w14:textId="77777777" w:rsidR="001E7EAA" w:rsidRPr="005F52BD" w:rsidRDefault="001E7EAA" w:rsidP="00DB6B33">
      <w:pPr>
        <w:jc w:val="right"/>
        <w:rPr>
          <w:rFonts w:ascii="GHEA Grapalat" w:hAnsi="GHEA Grapalat"/>
          <w:b/>
        </w:rPr>
      </w:pPr>
    </w:p>
    <w:p w14:paraId="46D6C334" w14:textId="77777777" w:rsidR="001E7EAA" w:rsidRPr="005F52BD" w:rsidRDefault="001E7EAA" w:rsidP="00DB6B33">
      <w:pPr>
        <w:jc w:val="right"/>
        <w:rPr>
          <w:rFonts w:ascii="GHEA Grapalat" w:hAnsi="GHEA Grapalat"/>
          <w:b/>
        </w:rPr>
      </w:pPr>
    </w:p>
    <w:p w14:paraId="380B73A3" w14:textId="77777777" w:rsidR="001E7EAA" w:rsidRPr="005F52BD" w:rsidRDefault="001E7EAA" w:rsidP="00DB6B33">
      <w:pPr>
        <w:jc w:val="right"/>
        <w:rPr>
          <w:rFonts w:ascii="GHEA Grapalat" w:hAnsi="GHEA Grapalat"/>
          <w:b/>
        </w:rPr>
      </w:pPr>
    </w:p>
    <w:p w14:paraId="2A601493" w14:textId="77777777" w:rsidR="001E7EAA" w:rsidRPr="005F52BD" w:rsidRDefault="001E7EAA" w:rsidP="00DB6B33">
      <w:pPr>
        <w:jc w:val="right"/>
        <w:rPr>
          <w:rFonts w:ascii="GHEA Grapalat" w:hAnsi="GHEA Grapalat"/>
          <w:b/>
        </w:rPr>
      </w:pPr>
    </w:p>
    <w:p w14:paraId="43021582" w14:textId="77777777" w:rsidR="001E7EAA" w:rsidRPr="005F52BD" w:rsidRDefault="001E7EAA" w:rsidP="00DB6B33">
      <w:pPr>
        <w:jc w:val="right"/>
        <w:rPr>
          <w:rFonts w:ascii="GHEA Grapalat" w:hAnsi="GHEA Grapalat"/>
          <w:b/>
        </w:rPr>
      </w:pPr>
    </w:p>
    <w:p w14:paraId="41FFE85B" w14:textId="77777777" w:rsidR="001E7EAA" w:rsidRPr="005F52BD" w:rsidRDefault="001E7EAA" w:rsidP="00DB6B33">
      <w:pPr>
        <w:jc w:val="right"/>
        <w:rPr>
          <w:rFonts w:ascii="GHEA Grapalat" w:hAnsi="GHEA Grapalat"/>
          <w:b/>
        </w:rPr>
      </w:pPr>
    </w:p>
    <w:p w14:paraId="1181B384" w14:textId="77777777" w:rsidR="001E7EAA" w:rsidRPr="005F52BD" w:rsidRDefault="001E7EAA" w:rsidP="00DB6B33">
      <w:pPr>
        <w:jc w:val="right"/>
        <w:rPr>
          <w:rFonts w:ascii="GHEA Grapalat" w:hAnsi="GHEA Grapalat"/>
          <w:b/>
        </w:rPr>
      </w:pPr>
    </w:p>
    <w:p w14:paraId="37D09B3B" w14:textId="77777777" w:rsidR="001E7EAA" w:rsidRPr="005F52BD" w:rsidRDefault="001E7EAA" w:rsidP="00DB6B33">
      <w:pPr>
        <w:jc w:val="right"/>
        <w:rPr>
          <w:rFonts w:ascii="GHEA Grapalat" w:hAnsi="GHEA Grapalat"/>
          <w:b/>
        </w:rPr>
      </w:pPr>
    </w:p>
    <w:p w14:paraId="58DFFCD3" w14:textId="77777777" w:rsidR="001E7EAA" w:rsidRPr="005F52BD" w:rsidRDefault="001E7EAA" w:rsidP="00DB6B33">
      <w:pPr>
        <w:jc w:val="right"/>
        <w:rPr>
          <w:rFonts w:ascii="GHEA Grapalat" w:hAnsi="GHEA Grapalat"/>
          <w:b/>
        </w:rPr>
      </w:pPr>
    </w:p>
    <w:p w14:paraId="23F3150D" w14:textId="77777777" w:rsidR="001E7EAA" w:rsidRPr="005F52BD" w:rsidRDefault="001E7EAA" w:rsidP="00DB6B33">
      <w:pPr>
        <w:jc w:val="right"/>
        <w:rPr>
          <w:rFonts w:ascii="GHEA Grapalat" w:hAnsi="GHEA Grapalat"/>
          <w:b/>
        </w:rPr>
      </w:pPr>
    </w:p>
    <w:p w14:paraId="3F7B6ADD" w14:textId="77777777" w:rsidR="001E7EAA" w:rsidRDefault="001E7EAA">
      <w:pPr>
        <w:rPr>
          <w:rFonts w:ascii="GHEA Grapalat" w:hAnsi="GHEA Grapalat"/>
          <w:b/>
        </w:rPr>
      </w:pPr>
      <w:r>
        <w:rPr>
          <w:rFonts w:ascii="GHEA Grapalat" w:hAnsi="GHEA Grapalat"/>
          <w:b/>
        </w:rPr>
        <w:br w:type="page"/>
      </w:r>
    </w:p>
    <w:p w14:paraId="7CBF83A3"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289247D9" w14:textId="25289DE9" w:rsidR="00DB6B33" w:rsidRDefault="00DB6B33" w:rsidP="00AB3A63">
      <w:pPr>
        <w:jc w:val="right"/>
        <w:rPr>
          <w:rFonts w:ascii="GHEA Grapalat" w:hAnsi="GHEA Grapalat"/>
          <w:b/>
        </w:rPr>
      </w:pPr>
      <w:r w:rsidRPr="001439BD">
        <w:rPr>
          <w:rFonts w:ascii="GHEA Grapalat" w:hAnsi="GHEA Grapalat"/>
          <w:b/>
        </w:rPr>
        <w:t xml:space="preserve">к </w:t>
      </w:r>
      <w:r w:rsidR="00AB3A63" w:rsidRPr="00BF4E90">
        <w:rPr>
          <w:rFonts w:ascii="GHEA Grapalat" w:hAnsi="GHEA Grapalat"/>
          <w:b/>
        </w:rPr>
        <w:t xml:space="preserve">Приглашению на </w:t>
      </w:r>
      <w:r w:rsidR="00AB3A63" w:rsidRPr="00554158">
        <w:rPr>
          <w:rFonts w:ascii="GHEA Grapalat" w:hAnsi="GHEA Grapalat"/>
          <w:b/>
        </w:rPr>
        <w:t>котировок</w:t>
      </w:r>
      <w:r w:rsidR="00AB3A63" w:rsidRPr="00BF4E90">
        <w:rPr>
          <w:rFonts w:ascii="GHEA Grapalat" w:hAnsi="GHEA Grapalat" w:cs="Arial"/>
          <w:b/>
        </w:rPr>
        <w:br/>
      </w:r>
      <w:r w:rsidR="00AB3A63" w:rsidRPr="00374F4A">
        <w:rPr>
          <w:rFonts w:ascii="GHEA Grapalat" w:hAnsi="GHEA Grapalat"/>
          <w:b/>
        </w:rPr>
        <w:t xml:space="preserve">под кодом </w:t>
      </w:r>
      <w:r w:rsidR="00AB3A63">
        <w:rPr>
          <w:rFonts w:ascii="GHEA Grapalat" w:hAnsi="GHEA Grapalat"/>
        </w:rPr>
        <w:t>"</w:t>
      </w:r>
      <w:r w:rsidR="00AB3A63" w:rsidRPr="00B216BD">
        <w:rPr>
          <w:rFonts w:ascii="GHEA Grapalat" w:hAnsi="GHEA Grapalat"/>
          <w:color w:val="FF0000"/>
          <w:lang w:val="en-US"/>
        </w:rPr>
        <w:t>IHAK</w:t>
      </w:r>
      <w:r w:rsidR="00AB3A63" w:rsidRPr="00B36F19">
        <w:rPr>
          <w:rFonts w:ascii="GHEA Grapalat" w:hAnsi="GHEA Grapalat"/>
          <w:color w:val="FF0000"/>
        </w:rPr>
        <w:t>-</w:t>
      </w:r>
      <w:r w:rsidR="00AB3A63" w:rsidRPr="00B216BD">
        <w:rPr>
          <w:rFonts w:ascii="GHEA Grapalat" w:hAnsi="GHEA Grapalat"/>
          <w:color w:val="FF0000"/>
          <w:lang w:val="en-US"/>
        </w:rPr>
        <w:t>GH</w:t>
      </w:r>
      <w:r w:rsidR="00AB3A63" w:rsidRPr="00AB3A63">
        <w:rPr>
          <w:rFonts w:ascii="GHEA Grapalat" w:hAnsi="GHEA Grapalat"/>
          <w:b/>
          <w:color w:val="FF0000"/>
        </w:rPr>
        <w:t>Ts</w:t>
      </w:r>
      <w:r w:rsidR="00AB3A63" w:rsidRPr="00AB3A63">
        <w:rPr>
          <w:rFonts w:ascii="GHEA Grapalat" w:hAnsi="GHEA Grapalat"/>
          <w:color w:val="FF0000"/>
        </w:rPr>
        <w:t>D</w:t>
      </w:r>
      <w:r w:rsidR="00AB3A63" w:rsidRPr="00B216BD">
        <w:rPr>
          <w:rFonts w:ascii="GHEA Grapalat" w:hAnsi="GHEA Grapalat"/>
          <w:color w:val="FF0000"/>
        </w:rPr>
        <w:t>zB</w:t>
      </w:r>
      <w:r w:rsidR="00AB3A63" w:rsidRPr="00B36F19">
        <w:rPr>
          <w:rFonts w:ascii="GHEA Grapalat" w:hAnsi="GHEA Grapalat"/>
          <w:color w:val="FF0000"/>
        </w:rPr>
        <w:t>-</w:t>
      </w:r>
      <w:r w:rsidR="00AB3A63" w:rsidRPr="002A4A0B">
        <w:rPr>
          <w:rFonts w:ascii="GHEA Grapalat" w:hAnsi="GHEA Grapalat"/>
          <w:color w:val="FF0000"/>
        </w:rPr>
        <w:t>2</w:t>
      </w:r>
      <w:r w:rsidR="00751A62" w:rsidRPr="00751A62">
        <w:rPr>
          <w:rFonts w:ascii="GHEA Grapalat" w:hAnsi="GHEA Grapalat"/>
          <w:color w:val="FF0000"/>
        </w:rPr>
        <w:t>6</w:t>
      </w:r>
      <w:r w:rsidR="00AB3A63" w:rsidRPr="002A4A0B">
        <w:rPr>
          <w:rFonts w:ascii="GHEA Grapalat" w:hAnsi="GHEA Grapalat"/>
          <w:color w:val="FF0000"/>
        </w:rPr>
        <w:t>/</w:t>
      </w:r>
      <w:r w:rsidR="00751A62" w:rsidRPr="00751A62">
        <w:rPr>
          <w:rFonts w:ascii="GHEA Grapalat" w:hAnsi="GHEA Grapalat"/>
          <w:color w:val="FF0000"/>
        </w:rPr>
        <w:t>40</w:t>
      </w:r>
      <w:r w:rsidR="00AB3A63">
        <w:rPr>
          <w:rFonts w:ascii="GHEA Grapalat" w:hAnsi="GHEA Grapalat"/>
        </w:rPr>
        <w:t>"</w:t>
      </w:r>
    </w:p>
    <w:p w14:paraId="0EDB249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1705F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64C205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1821E2B" w14:textId="77777777" w:rsidR="00AC34B0" w:rsidRPr="00ED3A13" w:rsidRDefault="00AC34B0" w:rsidP="00AC34B0">
      <w:pPr>
        <w:ind w:left="360" w:hanging="360"/>
        <w:jc w:val="center"/>
        <w:rPr>
          <w:rFonts w:ascii="GHEA Grapalat" w:eastAsia="GHEA Grapalat" w:hAnsi="GHEA Grapalat" w:cs="GHEA Grapalat"/>
          <w:b/>
        </w:rPr>
      </w:pPr>
    </w:p>
    <w:p w14:paraId="57CC530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49A13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9280F59" w14:textId="77777777" w:rsidTr="00DF1F49">
        <w:tc>
          <w:tcPr>
            <w:tcW w:w="2836" w:type="dxa"/>
            <w:shd w:val="clear" w:color="auto" w:fill="D9E2F3"/>
            <w:vAlign w:val="center"/>
          </w:tcPr>
          <w:p w14:paraId="35EECF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9CBD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243A4" w14:textId="77777777" w:rsidTr="00DF1F49">
        <w:tc>
          <w:tcPr>
            <w:tcW w:w="2836" w:type="dxa"/>
            <w:shd w:val="clear" w:color="auto" w:fill="D9E2F3"/>
            <w:vAlign w:val="center"/>
          </w:tcPr>
          <w:p w14:paraId="60E17D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9201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258FE" w14:textId="77777777" w:rsidTr="00DF1F49">
        <w:tc>
          <w:tcPr>
            <w:tcW w:w="2836" w:type="dxa"/>
            <w:shd w:val="clear" w:color="auto" w:fill="D9E2F3"/>
            <w:vAlign w:val="center"/>
          </w:tcPr>
          <w:p w14:paraId="0DC995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686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A3332" w14:textId="77777777" w:rsidTr="00DF1F49">
        <w:tc>
          <w:tcPr>
            <w:tcW w:w="2836" w:type="dxa"/>
            <w:shd w:val="clear" w:color="auto" w:fill="D9E2F3"/>
            <w:vAlign w:val="center"/>
          </w:tcPr>
          <w:p w14:paraId="005CA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E105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4AE80" w14:textId="77777777" w:rsidTr="00DF1F49">
        <w:tc>
          <w:tcPr>
            <w:tcW w:w="2836" w:type="dxa"/>
            <w:shd w:val="clear" w:color="auto" w:fill="D9E2F3"/>
            <w:vAlign w:val="center"/>
          </w:tcPr>
          <w:p w14:paraId="687AD3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0F4E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AE557" w14:textId="77777777" w:rsidTr="00DF1F49">
        <w:tc>
          <w:tcPr>
            <w:tcW w:w="2836" w:type="dxa"/>
            <w:shd w:val="clear" w:color="auto" w:fill="D9E2F3"/>
            <w:vAlign w:val="center"/>
          </w:tcPr>
          <w:p w14:paraId="3CB71F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3C36B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DF09F30" w14:textId="77777777" w:rsidTr="00DF1F49">
        <w:tc>
          <w:tcPr>
            <w:tcW w:w="2836" w:type="dxa"/>
            <w:shd w:val="clear" w:color="auto" w:fill="D9E2F3"/>
            <w:vAlign w:val="center"/>
          </w:tcPr>
          <w:p w14:paraId="520D078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E7C15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317CE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FF8CD1" w14:textId="77777777" w:rsidTr="00DF1F49">
        <w:tc>
          <w:tcPr>
            <w:tcW w:w="2835" w:type="dxa"/>
            <w:shd w:val="clear" w:color="auto" w:fill="D9E2F3"/>
            <w:vAlign w:val="center"/>
          </w:tcPr>
          <w:p w14:paraId="636B2A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42A6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D9E93" w14:textId="77777777" w:rsidTr="00DF1F49">
        <w:trPr>
          <w:trHeight w:val="1487"/>
        </w:trPr>
        <w:tc>
          <w:tcPr>
            <w:tcW w:w="2835" w:type="dxa"/>
            <w:shd w:val="clear" w:color="auto" w:fill="D9E2F3"/>
            <w:vAlign w:val="center"/>
          </w:tcPr>
          <w:p w14:paraId="2AC9D9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CBC6AE5" w14:textId="77777777" w:rsidR="00AC34B0" w:rsidRPr="00FD1EE4" w:rsidRDefault="00AC34B0" w:rsidP="00DF1F49">
            <w:pPr>
              <w:spacing w:before="240" w:after="240"/>
              <w:rPr>
                <w:rFonts w:ascii="GHEA Grapalat" w:eastAsia="GHEA Grapalat" w:hAnsi="GHEA Grapalat" w:cs="GHEA Grapalat"/>
              </w:rPr>
            </w:pPr>
          </w:p>
        </w:tc>
      </w:tr>
    </w:tbl>
    <w:p w14:paraId="3999168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2A6C03" w14:textId="77777777" w:rsidTr="00DF1F49">
        <w:tc>
          <w:tcPr>
            <w:tcW w:w="2835" w:type="dxa"/>
            <w:shd w:val="clear" w:color="auto" w:fill="D9E2F3"/>
            <w:vAlign w:val="center"/>
          </w:tcPr>
          <w:p w14:paraId="41027B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73F65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3658C6" w14:textId="77777777" w:rsidTr="00DF1F49">
        <w:tc>
          <w:tcPr>
            <w:tcW w:w="2835" w:type="dxa"/>
            <w:shd w:val="clear" w:color="auto" w:fill="D9E2F3"/>
            <w:vAlign w:val="center"/>
          </w:tcPr>
          <w:p w14:paraId="547E947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7129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984E" w14:textId="77777777" w:rsidTr="00DF1F49">
        <w:tc>
          <w:tcPr>
            <w:tcW w:w="2835" w:type="dxa"/>
            <w:shd w:val="clear" w:color="auto" w:fill="D9E2F3"/>
            <w:vAlign w:val="center"/>
          </w:tcPr>
          <w:p w14:paraId="45F881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987BA07" w14:textId="77777777" w:rsidR="00AC34B0" w:rsidRPr="00FD1EE4" w:rsidRDefault="00AC34B0" w:rsidP="00DF1F49">
            <w:pPr>
              <w:spacing w:before="240" w:after="240"/>
              <w:rPr>
                <w:rFonts w:ascii="GHEA Grapalat" w:eastAsia="GHEA Grapalat" w:hAnsi="GHEA Grapalat" w:cs="GHEA Grapalat"/>
              </w:rPr>
            </w:pPr>
          </w:p>
        </w:tc>
      </w:tr>
    </w:tbl>
    <w:p w14:paraId="59F7A22E" w14:textId="77777777" w:rsidR="00AC34B0" w:rsidRPr="00FD1EE4" w:rsidRDefault="00AC34B0" w:rsidP="00AC34B0">
      <w:pPr>
        <w:rPr>
          <w:rFonts w:ascii="GHEA Grapalat" w:eastAsia="GHEA Grapalat" w:hAnsi="GHEA Grapalat" w:cs="GHEA Grapalat"/>
        </w:rPr>
      </w:pPr>
    </w:p>
    <w:p w14:paraId="0C15A13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4D79BE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8467E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8E0CB0" w14:textId="77777777" w:rsidTr="00DF1F49">
        <w:tc>
          <w:tcPr>
            <w:tcW w:w="2835" w:type="dxa"/>
            <w:shd w:val="clear" w:color="auto" w:fill="D9E2F3"/>
            <w:vAlign w:val="center"/>
          </w:tcPr>
          <w:p w14:paraId="4892B5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F582B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73CDA5" w14:textId="77777777" w:rsidTr="00DF1F49">
        <w:tc>
          <w:tcPr>
            <w:tcW w:w="2835" w:type="dxa"/>
            <w:shd w:val="clear" w:color="auto" w:fill="D9E2F3"/>
            <w:vAlign w:val="center"/>
          </w:tcPr>
          <w:p w14:paraId="48898F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638F0D" w14:textId="77777777" w:rsidR="00AC34B0" w:rsidRPr="00FD1EE4" w:rsidRDefault="00AC34B0" w:rsidP="00DF1F49">
            <w:pPr>
              <w:spacing w:before="240" w:after="240"/>
              <w:rPr>
                <w:rFonts w:ascii="GHEA Grapalat" w:eastAsia="GHEA Grapalat" w:hAnsi="GHEA Grapalat" w:cs="GHEA Grapalat"/>
              </w:rPr>
            </w:pPr>
          </w:p>
        </w:tc>
      </w:tr>
    </w:tbl>
    <w:p w14:paraId="03A530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04CCA1" w14:textId="77777777" w:rsidTr="00DF1F49">
        <w:tc>
          <w:tcPr>
            <w:tcW w:w="2835" w:type="dxa"/>
            <w:shd w:val="clear" w:color="auto" w:fill="D9E2F3"/>
            <w:vAlign w:val="center"/>
          </w:tcPr>
          <w:p w14:paraId="734908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D35F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51180" w14:textId="77777777" w:rsidTr="00DF1F49">
        <w:tc>
          <w:tcPr>
            <w:tcW w:w="2835" w:type="dxa"/>
            <w:shd w:val="clear" w:color="auto" w:fill="D9E2F3"/>
            <w:vAlign w:val="center"/>
          </w:tcPr>
          <w:p w14:paraId="262B2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D2DA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78AA" w14:textId="77777777" w:rsidTr="00DF1F49">
        <w:tc>
          <w:tcPr>
            <w:tcW w:w="2835" w:type="dxa"/>
            <w:shd w:val="clear" w:color="auto" w:fill="D9E2F3"/>
            <w:vAlign w:val="center"/>
          </w:tcPr>
          <w:p w14:paraId="504D53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9327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32E16" w14:textId="77777777" w:rsidTr="00DF1F49">
        <w:tc>
          <w:tcPr>
            <w:tcW w:w="2835" w:type="dxa"/>
            <w:shd w:val="clear" w:color="auto" w:fill="D9E2F3"/>
            <w:vAlign w:val="center"/>
          </w:tcPr>
          <w:p w14:paraId="6D5DDA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94BB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D67764" w14:textId="77777777" w:rsidTr="00DF1F49">
        <w:tc>
          <w:tcPr>
            <w:tcW w:w="2835" w:type="dxa"/>
            <w:shd w:val="clear" w:color="auto" w:fill="D9E2F3"/>
            <w:vAlign w:val="center"/>
          </w:tcPr>
          <w:p w14:paraId="443BAF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B939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82DE0E" w14:textId="77777777" w:rsidTr="00DF1F49">
        <w:trPr>
          <w:trHeight w:val="1361"/>
        </w:trPr>
        <w:tc>
          <w:tcPr>
            <w:tcW w:w="2835" w:type="dxa"/>
            <w:shd w:val="clear" w:color="auto" w:fill="D9E2F3"/>
            <w:vAlign w:val="center"/>
          </w:tcPr>
          <w:p w14:paraId="6AAEE5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2AF3B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94D814" w14:textId="77777777" w:rsidTr="00DF1F49">
        <w:tc>
          <w:tcPr>
            <w:tcW w:w="2835" w:type="dxa"/>
            <w:shd w:val="clear" w:color="auto" w:fill="D9E2F3"/>
            <w:vAlign w:val="center"/>
          </w:tcPr>
          <w:p w14:paraId="628D7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A1ADC9" w14:textId="77777777" w:rsidR="00AC34B0" w:rsidRPr="00FD1EE4" w:rsidRDefault="00AC34B0" w:rsidP="00DF1F49">
            <w:pPr>
              <w:spacing w:before="240" w:after="240"/>
              <w:rPr>
                <w:rFonts w:ascii="GHEA Grapalat" w:eastAsia="GHEA Grapalat" w:hAnsi="GHEA Grapalat" w:cs="GHEA Grapalat"/>
              </w:rPr>
            </w:pPr>
          </w:p>
        </w:tc>
      </w:tr>
    </w:tbl>
    <w:p w14:paraId="29324BD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E8FAEF" w14:textId="77777777" w:rsidTr="00DF1F49">
        <w:tc>
          <w:tcPr>
            <w:tcW w:w="2836" w:type="dxa"/>
            <w:shd w:val="clear" w:color="auto" w:fill="D9E2F3"/>
            <w:vAlign w:val="center"/>
          </w:tcPr>
          <w:p w14:paraId="099513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71B3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4EE102" w14:textId="77777777" w:rsidTr="00DF1F49">
        <w:tc>
          <w:tcPr>
            <w:tcW w:w="2836" w:type="dxa"/>
            <w:shd w:val="clear" w:color="auto" w:fill="D9E2F3"/>
            <w:vAlign w:val="center"/>
          </w:tcPr>
          <w:p w14:paraId="69EF7EE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3E4938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2FD59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1AB88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1270D9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240D97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2A319F3" w14:textId="77777777" w:rsidTr="00DF1F49">
        <w:tc>
          <w:tcPr>
            <w:tcW w:w="2837" w:type="dxa"/>
            <w:shd w:val="clear" w:color="auto" w:fill="D9E2F3"/>
            <w:vAlign w:val="center"/>
          </w:tcPr>
          <w:p w14:paraId="4CE421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D489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411AA" w14:textId="77777777" w:rsidTr="00DF1F49">
        <w:tc>
          <w:tcPr>
            <w:tcW w:w="2837" w:type="dxa"/>
            <w:shd w:val="clear" w:color="auto" w:fill="D9E2F3"/>
            <w:vAlign w:val="center"/>
          </w:tcPr>
          <w:p w14:paraId="462738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B8DD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A451" w14:textId="77777777" w:rsidTr="00DF1F49">
        <w:tc>
          <w:tcPr>
            <w:tcW w:w="2837" w:type="dxa"/>
            <w:shd w:val="clear" w:color="auto" w:fill="D9E2F3"/>
            <w:vAlign w:val="center"/>
          </w:tcPr>
          <w:p w14:paraId="40F689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14AF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523D3E" w14:textId="77777777" w:rsidTr="00DF1F49">
        <w:tc>
          <w:tcPr>
            <w:tcW w:w="2837" w:type="dxa"/>
            <w:shd w:val="clear" w:color="auto" w:fill="D9E2F3"/>
            <w:vAlign w:val="center"/>
          </w:tcPr>
          <w:p w14:paraId="60CD899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257C9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289E6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04739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6A897B8" w14:textId="77777777" w:rsidTr="00DF1F49">
        <w:tc>
          <w:tcPr>
            <w:tcW w:w="2837" w:type="dxa"/>
            <w:shd w:val="clear" w:color="auto" w:fill="D9E2F3"/>
            <w:vAlign w:val="center"/>
          </w:tcPr>
          <w:p w14:paraId="19D2B89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3FFC8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83802" w14:textId="77777777" w:rsidTr="00DF1F49">
        <w:tc>
          <w:tcPr>
            <w:tcW w:w="2837" w:type="dxa"/>
            <w:shd w:val="clear" w:color="auto" w:fill="D9E2F3"/>
            <w:vAlign w:val="center"/>
          </w:tcPr>
          <w:p w14:paraId="4CD141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801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24937F" w14:textId="77777777" w:rsidTr="00DF1F49">
        <w:tc>
          <w:tcPr>
            <w:tcW w:w="2837" w:type="dxa"/>
            <w:shd w:val="clear" w:color="auto" w:fill="D9E2F3"/>
            <w:vAlign w:val="center"/>
          </w:tcPr>
          <w:p w14:paraId="79F977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7C5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C725C1" w14:textId="77777777" w:rsidTr="00DF1F49">
        <w:tc>
          <w:tcPr>
            <w:tcW w:w="2837" w:type="dxa"/>
            <w:shd w:val="clear" w:color="auto" w:fill="D9E2F3"/>
            <w:vAlign w:val="center"/>
          </w:tcPr>
          <w:p w14:paraId="1E3B2A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ED6A54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B8EA7C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003A4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4C77A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B809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65584C8" w14:textId="77777777" w:rsidTr="00DF1F49">
        <w:tc>
          <w:tcPr>
            <w:tcW w:w="2836" w:type="dxa"/>
            <w:shd w:val="clear" w:color="auto" w:fill="D9E2F3"/>
            <w:vAlign w:val="center"/>
          </w:tcPr>
          <w:p w14:paraId="0656B7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C25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6B2FC" w14:textId="77777777" w:rsidTr="00DF1F49">
        <w:tc>
          <w:tcPr>
            <w:tcW w:w="2836" w:type="dxa"/>
            <w:shd w:val="clear" w:color="auto" w:fill="D9E2F3"/>
            <w:vAlign w:val="center"/>
          </w:tcPr>
          <w:p w14:paraId="19D3AC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9BB4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49AA7" w14:textId="77777777" w:rsidTr="00DF1F49">
        <w:tc>
          <w:tcPr>
            <w:tcW w:w="2836" w:type="dxa"/>
            <w:shd w:val="clear" w:color="auto" w:fill="D9E2F3"/>
            <w:vAlign w:val="center"/>
          </w:tcPr>
          <w:p w14:paraId="711D2E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96BD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0E13A4" w14:textId="77777777" w:rsidTr="00DF1F49">
        <w:tc>
          <w:tcPr>
            <w:tcW w:w="2836" w:type="dxa"/>
            <w:shd w:val="clear" w:color="auto" w:fill="D9E2F3"/>
            <w:vAlign w:val="center"/>
          </w:tcPr>
          <w:p w14:paraId="290DC5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660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C9E5B" w14:textId="77777777" w:rsidTr="00DF1F49">
        <w:tc>
          <w:tcPr>
            <w:tcW w:w="2836" w:type="dxa"/>
            <w:shd w:val="clear" w:color="auto" w:fill="D9E2F3"/>
            <w:vAlign w:val="center"/>
          </w:tcPr>
          <w:p w14:paraId="551455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81F9C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7E58C2" w14:textId="77777777" w:rsidTr="00DF1F49">
        <w:tc>
          <w:tcPr>
            <w:tcW w:w="2836" w:type="dxa"/>
            <w:shd w:val="clear" w:color="auto" w:fill="D9E2F3"/>
            <w:vAlign w:val="center"/>
          </w:tcPr>
          <w:p w14:paraId="27E3D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900E38" w14:textId="77777777" w:rsidR="00AC34B0" w:rsidRPr="00FD1EE4" w:rsidRDefault="00AC34B0" w:rsidP="00DF1F49">
            <w:pPr>
              <w:spacing w:before="240" w:after="240"/>
              <w:rPr>
                <w:rFonts w:ascii="GHEA Grapalat" w:eastAsia="GHEA Grapalat" w:hAnsi="GHEA Grapalat" w:cs="GHEA Grapalat"/>
              </w:rPr>
            </w:pPr>
          </w:p>
        </w:tc>
      </w:tr>
    </w:tbl>
    <w:p w14:paraId="5A1FB8D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5094395" w14:textId="77777777" w:rsidTr="00DF1F49">
        <w:tc>
          <w:tcPr>
            <w:tcW w:w="2977" w:type="dxa"/>
            <w:shd w:val="clear" w:color="auto" w:fill="D9E2F3"/>
            <w:vAlign w:val="center"/>
          </w:tcPr>
          <w:p w14:paraId="0E0394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A55B4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83CA92" w14:textId="77777777" w:rsidTr="00DF1F49">
        <w:tc>
          <w:tcPr>
            <w:tcW w:w="2977" w:type="dxa"/>
            <w:shd w:val="clear" w:color="auto" w:fill="D9E2F3"/>
            <w:vAlign w:val="center"/>
          </w:tcPr>
          <w:p w14:paraId="4F7259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70E61" w14:textId="77777777" w:rsidTr="00DF1F49">
        <w:tc>
          <w:tcPr>
            <w:tcW w:w="2977" w:type="dxa"/>
            <w:shd w:val="clear" w:color="auto" w:fill="D9E2F3"/>
            <w:vAlign w:val="center"/>
          </w:tcPr>
          <w:p w14:paraId="27FF1FB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170F0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92A7F7" w14:textId="77777777" w:rsidTr="00DF1F49">
        <w:tc>
          <w:tcPr>
            <w:tcW w:w="2977" w:type="dxa"/>
            <w:shd w:val="clear" w:color="auto" w:fill="D9E2F3"/>
            <w:vAlign w:val="center"/>
          </w:tcPr>
          <w:p w14:paraId="437F7BB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CB96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D99B4" w14:textId="77777777" w:rsidTr="00DF1F49">
        <w:tc>
          <w:tcPr>
            <w:tcW w:w="2977" w:type="dxa"/>
            <w:shd w:val="clear" w:color="auto" w:fill="D9E2F3"/>
            <w:vAlign w:val="center"/>
          </w:tcPr>
          <w:p w14:paraId="554279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23694F6" w14:textId="77777777" w:rsidR="00AC34B0" w:rsidRPr="00FD1EE4" w:rsidRDefault="00AC34B0" w:rsidP="00DF1F49">
            <w:pPr>
              <w:spacing w:before="240" w:after="240"/>
              <w:rPr>
                <w:rFonts w:ascii="GHEA Grapalat" w:eastAsia="GHEA Grapalat" w:hAnsi="GHEA Grapalat" w:cs="GHEA Grapalat"/>
              </w:rPr>
            </w:pPr>
          </w:p>
        </w:tc>
      </w:tr>
    </w:tbl>
    <w:p w14:paraId="45FE5D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7473F8E" w14:textId="77777777" w:rsidTr="00DF1F49">
        <w:tc>
          <w:tcPr>
            <w:tcW w:w="2943" w:type="dxa"/>
            <w:shd w:val="clear" w:color="auto" w:fill="D9E2F3"/>
            <w:vAlign w:val="center"/>
          </w:tcPr>
          <w:p w14:paraId="4A5383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0F16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0DDBFB" w14:textId="77777777" w:rsidTr="00DF1F49">
        <w:tc>
          <w:tcPr>
            <w:tcW w:w="2943" w:type="dxa"/>
            <w:shd w:val="clear" w:color="auto" w:fill="D9E2F3"/>
            <w:vAlign w:val="center"/>
          </w:tcPr>
          <w:p w14:paraId="135DFE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8023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0F47A" w14:textId="77777777" w:rsidTr="00DF1F49">
        <w:tc>
          <w:tcPr>
            <w:tcW w:w="2943" w:type="dxa"/>
            <w:shd w:val="clear" w:color="auto" w:fill="D9E2F3"/>
            <w:vAlign w:val="center"/>
          </w:tcPr>
          <w:p w14:paraId="59BCF39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D9C5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C6551" w14:textId="77777777" w:rsidTr="00DF1F49">
        <w:tc>
          <w:tcPr>
            <w:tcW w:w="2943" w:type="dxa"/>
            <w:shd w:val="clear" w:color="auto" w:fill="D9E2F3"/>
            <w:vAlign w:val="center"/>
          </w:tcPr>
          <w:p w14:paraId="572FF7D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643AEF9" w14:textId="77777777" w:rsidR="00AC34B0" w:rsidRPr="00FD1EE4" w:rsidRDefault="00AC34B0" w:rsidP="00DF1F49">
            <w:pPr>
              <w:spacing w:before="240" w:after="240"/>
              <w:rPr>
                <w:rFonts w:ascii="GHEA Grapalat" w:eastAsia="GHEA Grapalat" w:hAnsi="GHEA Grapalat" w:cs="GHEA Grapalat"/>
              </w:rPr>
            </w:pPr>
          </w:p>
        </w:tc>
      </w:tr>
    </w:tbl>
    <w:p w14:paraId="03E7AC9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355DE77" w14:textId="77777777" w:rsidTr="00DF1F49">
        <w:tc>
          <w:tcPr>
            <w:tcW w:w="2837" w:type="dxa"/>
            <w:shd w:val="clear" w:color="auto" w:fill="D9E2F3"/>
            <w:vAlign w:val="center"/>
          </w:tcPr>
          <w:p w14:paraId="69D5FB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1137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98A95B" w14:textId="77777777" w:rsidTr="00DF1F49">
        <w:tc>
          <w:tcPr>
            <w:tcW w:w="2837" w:type="dxa"/>
            <w:shd w:val="clear" w:color="auto" w:fill="D9E2F3"/>
            <w:vAlign w:val="center"/>
          </w:tcPr>
          <w:p w14:paraId="40446E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407A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62F0A8" w14:textId="77777777" w:rsidTr="00DF1F49">
        <w:tc>
          <w:tcPr>
            <w:tcW w:w="2837" w:type="dxa"/>
            <w:shd w:val="clear" w:color="auto" w:fill="D9E2F3"/>
            <w:vAlign w:val="center"/>
          </w:tcPr>
          <w:p w14:paraId="2BA602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ABD4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A961" w14:textId="77777777" w:rsidTr="00DF1F49">
        <w:tc>
          <w:tcPr>
            <w:tcW w:w="2837" w:type="dxa"/>
            <w:shd w:val="clear" w:color="auto" w:fill="D9E2F3"/>
            <w:vAlign w:val="center"/>
          </w:tcPr>
          <w:p w14:paraId="4DB75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A062A2" w14:textId="77777777" w:rsidR="00AC34B0" w:rsidRPr="00FD1EE4" w:rsidRDefault="00AC34B0" w:rsidP="00DF1F49">
            <w:pPr>
              <w:spacing w:before="240" w:after="240"/>
              <w:rPr>
                <w:rFonts w:ascii="GHEA Grapalat" w:eastAsia="GHEA Grapalat" w:hAnsi="GHEA Grapalat" w:cs="GHEA Grapalat"/>
              </w:rPr>
            </w:pPr>
          </w:p>
        </w:tc>
      </w:tr>
    </w:tbl>
    <w:p w14:paraId="3112E7D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AD5CA39" w14:textId="77777777" w:rsidTr="00DF1F49">
        <w:trPr>
          <w:trHeight w:val="924"/>
        </w:trPr>
        <w:tc>
          <w:tcPr>
            <w:tcW w:w="9016" w:type="dxa"/>
            <w:gridSpan w:val="2"/>
            <w:vAlign w:val="center"/>
          </w:tcPr>
          <w:p w14:paraId="3D55421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1A4AFDB" w14:textId="77777777" w:rsidTr="00DF1F49">
        <w:trPr>
          <w:trHeight w:val="684"/>
        </w:trPr>
        <w:tc>
          <w:tcPr>
            <w:tcW w:w="4508" w:type="dxa"/>
            <w:shd w:val="clear" w:color="auto" w:fill="D9E2F3"/>
            <w:vAlign w:val="center"/>
          </w:tcPr>
          <w:p w14:paraId="46BB99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60E67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C9004" w14:textId="77777777" w:rsidTr="00DF1F49">
        <w:trPr>
          <w:trHeight w:val="1282"/>
        </w:trPr>
        <w:tc>
          <w:tcPr>
            <w:tcW w:w="4508" w:type="dxa"/>
            <w:shd w:val="clear" w:color="auto" w:fill="D9E2F3"/>
            <w:vAlign w:val="center"/>
          </w:tcPr>
          <w:p w14:paraId="75FB13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C2F2A7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7C134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4706881" w14:textId="77777777" w:rsidTr="00DF1F49">
        <w:tc>
          <w:tcPr>
            <w:tcW w:w="9016" w:type="dxa"/>
            <w:gridSpan w:val="2"/>
            <w:vAlign w:val="center"/>
          </w:tcPr>
          <w:p w14:paraId="562DC1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E7F6002" w14:textId="77777777" w:rsidTr="00DF1F49">
        <w:tc>
          <w:tcPr>
            <w:tcW w:w="9016" w:type="dxa"/>
            <w:gridSpan w:val="2"/>
            <w:vAlign w:val="center"/>
          </w:tcPr>
          <w:p w14:paraId="5765FBF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793188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52E76D" w14:textId="77777777" w:rsidTr="00DF1F49">
        <w:trPr>
          <w:trHeight w:val="924"/>
        </w:trPr>
        <w:tc>
          <w:tcPr>
            <w:tcW w:w="9016" w:type="dxa"/>
            <w:gridSpan w:val="2"/>
            <w:vAlign w:val="center"/>
          </w:tcPr>
          <w:p w14:paraId="61219B6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AA5665C" w14:textId="77777777" w:rsidTr="00DF1F49">
        <w:trPr>
          <w:trHeight w:val="684"/>
        </w:trPr>
        <w:tc>
          <w:tcPr>
            <w:tcW w:w="4508" w:type="dxa"/>
            <w:shd w:val="clear" w:color="auto" w:fill="D9E2F3"/>
            <w:vAlign w:val="center"/>
          </w:tcPr>
          <w:p w14:paraId="44851E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1FDA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4BA609" w14:textId="77777777" w:rsidTr="00DF1F49">
        <w:trPr>
          <w:trHeight w:val="1282"/>
        </w:trPr>
        <w:tc>
          <w:tcPr>
            <w:tcW w:w="4508" w:type="dxa"/>
            <w:shd w:val="clear" w:color="auto" w:fill="D9E2F3"/>
            <w:vAlign w:val="center"/>
          </w:tcPr>
          <w:p w14:paraId="7654B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B396E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B11A5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9007B57" w14:textId="77777777" w:rsidTr="00DF1F49">
        <w:tc>
          <w:tcPr>
            <w:tcW w:w="9016" w:type="dxa"/>
            <w:gridSpan w:val="2"/>
            <w:vAlign w:val="center"/>
          </w:tcPr>
          <w:p w14:paraId="5D2D96D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757BF3" w14:textId="77777777" w:rsidTr="00DF1F49">
        <w:tc>
          <w:tcPr>
            <w:tcW w:w="9016" w:type="dxa"/>
            <w:gridSpan w:val="2"/>
            <w:vAlign w:val="center"/>
          </w:tcPr>
          <w:p w14:paraId="62888C2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C2CD6CB" w14:textId="77777777" w:rsidTr="00DF1F49">
        <w:tc>
          <w:tcPr>
            <w:tcW w:w="9016" w:type="dxa"/>
            <w:gridSpan w:val="2"/>
            <w:vAlign w:val="center"/>
          </w:tcPr>
          <w:p w14:paraId="5520F39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B454C7B" w14:textId="77777777" w:rsidTr="00DF1F49">
        <w:tc>
          <w:tcPr>
            <w:tcW w:w="9016" w:type="dxa"/>
            <w:gridSpan w:val="2"/>
            <w:vAlign w:val="center"/>
          </w:tcPr>
          <w:p w14:paraId="0F3910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C93C84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A945C7" w14:textId="77777777" w:rsidTr="00DF1F49">
        <w:tc>
          <w:tcPr>
            <w:tcW w:w="2837" w:type="dxa"/>
            <w:shd w:val="clear" w:color="auto" w:fill="D9E2F3"/>
            <w:vAlign w:val="center"/>
          </w:tcPr>
          <w:p w14:paraId="5C770B1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DF1F7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19E63" w14:textId="77777777" w:rsidTr="00DF1F49">
        <w:tc>
          <w:tcPr>
            <w:tcW w:w="2837" w:type="dxa"/>
            <w:shd w:val="clear" w:color="auto" w:fill="D9E2F3"/>
            <w:vAlign w:val="center"/>
          </w:tcPr>
          <w:p w14:paraId="46E69F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894655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0003F1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FF63FE4" w14:textId="77777777" w:rsidTr="00DF1F49">
        <w:tc>
          <w:tcPr>
            <w:tcW w:w="2837" w:type="dxa"/>
            <w:shd w:val="clear" w:color="auto" w:fill="D9E2F3"/>
            <w:vAlign w:val="center"/>
          </w:tcPr>
          <w:p w14:paraId="2BA622E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F965B0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62EE4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4FDD7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3F28" w14:textId="77777777" w:rsidTr="00DF1F49">
        <w:tc>
          <w:tcPr>
            <w:tcW w:w="2837" w:type="dxa"/>
            <w:shd w:val="clear" w:color="auto" w:fill="D9E2F3"/>
            <w:vAlign w:val="center"/>
          </w:tcPr>
          <w:p w14:paraId="694ED8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0C46A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6375B" w14:textId="77777777" w:rsidTr="00DF1F49">
        <w:tc>
          <w:tcPr>
            <w:tcW w:w="2837" w:type="dxa"/>
            <w:shd w:val="clear" w:color="auto" w:fill="D9E2F3"/>
            <w:vAlign w:val="center"/>
          </w:tcPr>
          <w:p w14:paraId="4822BB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7DDD0D" w14:textId="77777777" w:rsidR="00AC34B0" w:rsidRPr="00FD1EE4" w:rsidRDefault="00AC34B0" w:rsidP="00DF1F49">
            <w:pPr>
              <w:spacing w:before="240" w:after="240"/>
              <w:rPr>
                <w:rFonts w:ascii="GHEA Grapalat" w:eastAsia="GHEA Grapalat" w:hAnsi="GHEA Grapalat" w:cs="GHEA Grapalat"/>
              </w:rPr>
            </w:pPr>
          </w:p>
        </w:tc>
      </w:tr>
    </w:tbl>
    <w:p w14:paraId="47D66CC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19175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5A246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2B2EDB" w14:textId="77777777" w:rsidTr="00DF1F49">
        <w:tc>
          <w:tcPr>
            <w:tcW w:w="2835" w:type="dxa"/>
            <w:shd w:val="clear" w:color="auto" w:fill="D9E2F3"/>
            <w:vAlign w:val="center"/>
          </w:tcPr>
          <w:p w14:paraId="7D7CE5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6D38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3B233" w14:textId="77777777" w:rsidTr="00DF1F49">
        <w:tc>
          <w:tcPr>
            <w:tcW w:w="2835" w:type="dxa"/>
            <w:shd w:val="clear" w:color="auto" w:fill="D9E2F3"/>
            <w:vAlign w:val="center"/>
          </w:tcPr>
          <w:p w14:paraId="5BB166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BE6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A96CB" w14:textId="77777777" w:rsidTr="00DF1F49">
        <w:tc>
          <w:tcPr>
            <w:tcW w:w="2835" w:type="dxa"/>
            <w:shd w:val="clear" w:color="auto" w:fill="D9E2F3"/>
            <w:vAlign w:val="center"/>
          </w:tcPr>
          <w:p w14:paraId="2DF810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B098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0D138" w14:textId="77777777" w:rsidTr="00DF1F49">
        <w:tc>
          <w:tcPr>
            <w:tcW w:w="2835" w:type="dxa"/>
            <w:shd w:val="clear" w:color="auto" w:fill="D9E2F3"/>
            <w:vAlign w:val="center"/>
          </w:tcPr>
          <w:p w14:paraId="4407B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6E49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E3A66" w14:textId="77777777" w:rsidTr="00DF1F49">
        <w:tc>
          <w:tcPr>
            <w:tcW w:w="2835" w:type="dxa"/>
            <w:shd w:val="clear" w:color="auto" w:fill="D9E2F3"/>
            <w:vAlign w:val="center"/>
          </w:tcPr>
          <w:p w14:paraId="296729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AB7E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797A7" w14:textId="77777777" w:rsidTr="00DF1F49">
        <w:tc>
          <w:tcPr>
            <w:tcW w:w="2835" w:type="dxa"/>
            <w:shd w:val="clear" w:color="auto" w:fill="D9E2F3"/>
            <w:vAlign w:val="center"/>
          </w:tcPr>
          <w:p w14:paraId="3B8346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63D28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644CBE" w14:textId="77777777" w:rsidTr="00DF1F49">
        <w:tc>
          <w:tcPr>
            <w:tcW w:w="2835" w:type="dxa"/>
            <w:shd w:val="clear" w:color="auto" w:fill="D9E2F3"/>
            <w:vAlign w:val="center"/>
          </w:tcPr>
          <w:p w14:paraId="66C1BC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62DA7A" w14:textId="77777777" w:rsidR="00AC34B0" w:rsidRPr="00FD1EE4" w:rsidRDefault="00AC34B0" w:rsidP="00DF1F49">
            <w:pPr>
              <w:spacing w:before="240" w:after="240"/>
              <w:rPr>
                <w:rFonts w:ascii="GHEA Grapalat" w:eastAsia="GHEA Grapalat" w:hAnsi="GHEA Grapalat" w:cs="GHEA Grapalat"/>
              </w:rPr>
            </w:pPr>
          </w:p>
        </w:tc>
      </w:tr>
    </w:tbl>
    <w:p w14:paraId="7AE0E7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98BF961" w14:textId="77777777" w:rsidTr="00DF1F49">
        <w:trPr>
          <w:trHeight w:val="853"/>
        </w:trPr>
        <w:tc>
          <w:tcPr>
            <w:tcW w:w="2835" w:type="dxa"/>
            <w:vMerge w:val="restart"/>
            <w:shd w:val="clear" w:color="auto" w:fill="D9E2F3"/>
            <w:vAlign w:val="center"/>
          </w:tcPr>
          <w:p w14:paraId="2118F2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52AE4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58B1F" w14:textId="77777777" w:rsidTr="00DF1F49">
        <w:trPr>
          <w:trHeight w:val="850"/>
        </w:trPr>
        <w:tc>
          <w:tcPr>
            <w:tcW w:w="2835" w:type="dxa"/>
            <w:vMerge/>
            <w:shd w:val="clear" w:color="auto" w:fill="D9E2F3"/>
            <w:vAlign w:val="center"/>
          </w:tcPr>
          <w:p w14:paraId="39EAEF0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FE1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48A8E3" w14:textId="77777777" w:rsidTr="00DF1F49">
        <w:trPr>
          <w:trHeight w:val="850"/>
        </w:trPr>
        <w:tc>
          <w:tcPr>
            <w:tcW w:w="2835" w:type="dxa"/>
            <w:vMerge/>
            <w:shd w:val="clear" w:color="auto" w:fill="D9E2F3"/>
            <w:vAlign w:val="center"/>
          </w:tcPr>
          <w:p w14:paraId="6A46F2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C031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F1716" w14:textId="77777777" w:rsidTr="00DF1F49">
        <w:trPr>
          <w:trHeight w:val="850"/>
        </w:trPr>
        <w:tc>
          <w:tcPr>
            <w:tcW w:w="2835" w:type="dxa"/>
            <w:vMerge/>
            <w:shd w:val="clear" w:color="auto" w:fill="D9E2F3"/>
            <w:vAlign w:val="center"/>
          </w:tcPr>
          <w:p w14:paraId="748411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9EC5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A124F8" w14:textId="77777777" w:rsidTr="00DF1F49">
        <w:trPr>
          <w:trHeight w:val="850"/>
        </w:trPr>
        <w:tc>
          <w:tcPr>
            <w:tcW w:w="2835" w:type="dxa"/>
            <w:vMerge/>
            <w:shd w:val="clear" w:color="auto" w:fill="D9E2F3"/>
            <w:vAlign w:val="center"/>
          </w:tcPr>
          <w:p w14:paraId="7CF569A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E40503" w14:textId="77777777" w:rsidR="00AC34B0" w:rsidRPr="00FD1EE4" w:rsidRDefault="00AC34B0" w:rsidP="00DF1F49">
            <w:pPr>
              <w:spacing w:before="240" w:after="240"/>
              <w:rPr>
                <w:rFonts w:ascii="GHEA Grapalat" w:eastAsia="GHEA Grapalat" w:hAnsi="GHEA Grapalat" w:cs="GHEA Grapalat"/>
              </w:rPr>
            </w:pPr>
          </w:p>
        </w:tc>
      </w:tr>
    </w:tbl>
    <w:p w14:paraId="4414390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03E4E3" w14:textId="77777777" w:rsidTr="00DF1F49">
        <w:tc>
          <w:tcPr>
            <w:tcW w:w="2835" w:type="dxa"/>
            <w:shd w:val="clear" w:color="auto" w:fill="D9E2F3"/>
            <w:vAlign w:val="center"/>
          </w:tcPr>
          <w:p w14:paraId="56DD84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B2A9E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D32BB" w14:textId="77777777" w:rsidTr="00DF1F49">
        <w:tc>
          <w:tcPr>
            <w:tcW w:w="2835" w:type="dxa"/>
            <w:shd w:val="clear" w:color="auto" w:fill="D9E2F3"/>
            <w:vAlign w:val="center"/>
          </w:tcPr>
          <w:p w14:paraId="1970DA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8B25FE" w14:textId="77777777" w:rsidR="00AC34B0" w:rsidRPr="00FD1EE4" w:rsidRDefault="00AC34B0" w:rsidP="00DF1F49">
            <w:pPr>
              <w:spacing w:before="240" w:after="240"/>
              <w:rPr>
                <w:rFonts w:ascii="GHEA Grapalat" w:eastAsia="GHEA Grapalat" w:hAnsi="GHEA Grapalat" w:cs="GHEA Grapalat"/>
              </w:rPr>
            </w:pPr>
          </w:p>
        </w:tc>
      </w:tr>
    </w:tbl>
    <w:p w14:paraId="68CFDEE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9A78C9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18EE87C" w14:textId="77777777" w:rsidTr="00DF1F49">
        <w:tc>
          <w:tcPr>
            <w:tcW w:w="9016" w:type="dxa"/>
            <w:shd w:val="clear" w:color="auto" w:fill="DBE5F1" w:themeFill="accent1" w:themeFillTint="33"/>
          </w:tcPr>
          <w:p w14:paraId="7BC8CDD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338EAD3" w14:textId="77777777" w:rsidTr="00DF1F49">
        <w:trPr>
          <w:trHeight w:val="10187"/>
        </w:trPr>
        <w:tc>
          <w:tcPr>
            <w:tcW w:w="9016" w:type="dxa"/>
          </w:tcPr>
          <w:p w14:paraId="4279BC48" w14:textId="77777777" w:rsidR="00AC34B0" w:rsidRPr="00FD1EE4" w:rsidRDefault="00AC34B0" w:rsidP="00DF1F49">
            <w:pPr>
              <w:rPr>
                <w:rFonts w:ascii="GHEA Grapalat" w:eastAsia="GHEA Grapalat" w:hAnsi="GHEA Grapalat" w:cs="GHEA Grapalat"/>
                <w:b/>
                <w:color w:val="000000"/>
              </w:rPr>
            </w:pPr>
          </w:p>
        </w:tc>
      </w:tr>
    </w:tbl>
    <w:p w14:paraId="4995843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7FEB4A3" w14:textId="77777777" w:rsidR="00AC34B0" w:rsidRDefault="00AC34B0" w:rsidP="00AC34B0">
      <w:pPr>
        <w:rPr>
          <w:rFonts w:ascii="GHEA Grapalat" w:hAnsi="GHEA Grapalat"/>
          <w:b/>
        </w:rPr>
      </w:pPr>
    </w:p>
    <w:p w14:paraId="51648597" w14:textId="77777777" w:rsidR="00AC34B0" w:rsidRDefault="00AC34B0" w:rsidP="00AC34B0">
      <w:pPr>
        <w:rPr>
          <w:ins w:id="21" w:author="Inesa Kocharyan" w:date="2021-09-01T11:45:00Z"/>
          <w:rFonts w:ascii="GHEA Grapalat" w:hAnsi="GHEA Grapalat"/>
          <w:b/>
        </w:rPr>
      </w:pPr>
    </w:p>
    <w:p w14:paraId="1865CA6C" w14:textId="77777777" w:rsidR="00AC34B0" w:rsidRDefault="00AC34B0" w:rsidP="00AC34B0">
      <w:pPr>
        <w:rPr>
          <w:rFonts w:ascii="GHEA Grapalat" w:hAnsi="GHEA Grapalat"/>
          <w:b/>
        </w:rPr>
      </w:pPr>
      <w:r>
        <w:rPr>
          <w:rFonts w:ascii="GHEA Grapalat" w:hAnsi="GHEA Grapalat"/>
          <w:b/>
        </w:rPr>
        <w:br w:type="page"/>
      </w:r>
    </w:p>
    <w:p w14:paraId="14135F8A" w14:textId="77777777" w:rsidR="00AC34B0" w:rsidRDefault="00AC34B0" w:rsidP="00AC34B0">
      <w:pPr>
        <w:spacing w:line="360" w:lineRule="auto"/>
        <w:contextualSpacing/>
        <w:jc w:val="center"/>
        <w:rPr>
          <w:rFonts w:ascii="GHEA Grapalat" w:hAnsi="GHEA Grapalat"/>
          <w:b/>
        </w:rPr>
      </w:pPr>
    </w:p>
    <w:p w14:paraId="4644DD7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AF1F2A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F5EBC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61CF6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25DCA0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31B555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A4CC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F51E68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04E3B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A1B3B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8771B3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5CC4C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F518E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EC901E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5AC64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76211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FE0FE5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8B5C1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E5A1AC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C143F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E5848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E9ADD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EBE7DB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E9142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4B69A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4A1A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EEE44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B821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EB18A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41C91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6FB8B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B1DC1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F87DD9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4DD8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6B38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54EE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0422A4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5D089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D203D8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8E67E9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92AF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5A595B" w14:textId="77777777" w:rsidR="00DB6B33" w:rsidRDefault="00DB6B33">
      <w:pPr>
        <w:rPr>
          <w:rFonts w:ascii="GHEA Grapalat" w:hAnsi="GHEA Grapalat"/>
          <w:b/>
        </w:rPr>
      </w:pPr>
      <w:r>
        <w:rPr>
          <w:rFonts w:ascii="GHEA Grapalat" w:hAnsi="GHEA Grapalat"/>
          <w:b/>
        </w:rPr>
        <w:br w:type="page"/>
      </w:r>
    </w:p>
    <w:p w14:paraId="2822E4D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B27581" w14:textId="459AF8A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AB3A63" w:rsidRPr="00BF4E90">
        <w:rPr>
          <w:rFonts w:ascii="GHEA Grapalat" w:hAnsi="GHEA Grapalat"/>
          <w:b/>
          <w:sz w:val="24"/>
          <w:szCs w:val="24"/>
        </w:rPr>
        <w:t xml:space="preserve">Приглашению на </w:t>
      </w:r>
      <w:r w:rsidR="00AB3A63" w:rsidRPr="00554158">
        <w:rPr>
          <w:rFonts w:ascii="GHEA Grapalat" w:hAnsi="GHEA Grapalat"/>
          <w:b/>
          <w:sz w:val="24"/>
          <w:szCs w:val="24"/>
        </w:rPr>
        <w:t>котировок</w:t>
      </w:r>
      <w:r w:rsidR="00AB3A63" w:rsidRPr="00BF4E90">
        <w:rPr>
          <w:rFonts w:ascii="GHEA Grapalat" w:hAnsi="GHEA Grapalat" w:cs="Arial"/>
          <w:b/>
          <w:sz w:val="24"/>
          <w:szCs w:val="24"/>
        </w:rPr>
        <w:br/>
      </w:r>
      <w:r w:rsidR="00AB3A63" w:rsidRPr="00374F4A">
        <w:rPr>
          <w:rFonts w:ascii="GHEA Grapalat" w:hAnsi="GHEA Grapalat"/>
          <w:b/>
          <w:sz w:val="24"/>
          <w:szCs w:val="24"/>
        </w:rPr>
        <w:t xml:space="preserve">под кодом </w:t>
      </w:r>
      <w:r w:rsidR="00AB3A63">
        <w:rPr>
          <w:rFonts w:ascii="GHEA Grapalat" w:hAnsi="GHEA Grapalat"/>
          <w:sz w:val="24"/>
          <w:szCs w:val="24"/>
        </w:rPr>
        <w:t>"</w:t>
      </w:r>
      <w:r w:rsidR="00AB3A63" w:rsidRPr="00B216BD">
        <w:rPr>
          <w:rFonts w:ascii="GHEA Grapalat" w:hAnsi="GHEA Grapalat"/>
          <w:color w:val="FF0000"/>
          <w:sz w:val="24"/>
          <w:szCs w:val="24"/>
          <w:lang w:val="en-US"/>
        </w:rPr>
        <w:t>IHAK</w:t>
      </w:r>
      <w:r w:rsidR="00AB3A63" w:rsidRPr="00B36F19">
        <w:rPr>
          <w:rFonts w:ascii="GHEA Grapalat" w:hAnsi="GHEA Grapalat"/>
          <w:color w:val="FF0000"/>
          <w:sz w:val="24"/>
          <w:szCs w:val="24"/>
        </w:rPr>
        <w:t>-</w:t>
      </w:r>
      <w:r w:rsidR="00AB3A63" w:rsidRPr="00B216BD">
        <w:rPr>
          <w:rFonts w:ascii="GHEA Grapalat" w:hAnsi="GHEA Grapalat"/>
          <w:color w:val="FF0000"/>
          <w:sz w:val="24"/>
          <w:szCs w:val="24"/>
          <w:lang w:val="en-US"/>
        </w:rPr>
        <w:t>GH</w:t>
      </w:r>
      <w:r w:rsidR="00AB3A63" w:rsidRPr="00AB3A63">
        <w:rPr>
          <w:rFonts w:ascii="GHEA Grapalat" w:hAnsi="GHEA Grapalat"/>
          <w:b/>
          <w:color w:val="FF0000"/>
          <w:sz w:val="24"/>
          <w:szCs w:val="24"/>
        </w:rPr>
        <w:t>Ts</w:t>
      </w:r>
      <w:r w:rsidR="00AB3A63" w:rsidRPr="00AB3A63">
        <w:rPr>
          <w:rFonts w:ascii="GHEA Grapalat" w:hAnsi="GHEA Grapalat"/>
          <w:color w:val="FF0000"/>
          <w:sz w:val="24"/>
          <w:szCs w:val="24"/>
        </w:rPr>
        <w:t>D</w:t>
      </w:r>
      <w:r w:rsidR="00AB3A63" w:rsidRPr="00B216BD">
        <w:rPr>
          <w:rFonts w:ascii="GHEA Grapalat" w:hAnsi="GHEA Grapalat"/>
          <w:color w:val="FF0000"/>
          <w:sz w:val="24"/>
          <w:szCs w:val="24"/>
        </w:rPr>
        <w:t>zB</w:t>
      </w:r>
      <w:r w:rsidR="00AB3A63" w:rsidRPr="00B36F19">
        <w:rPr>
          <w:rFonts w:ascii="GHEA Grapalat" w:hAnsi="GHEA Grapalat"/>
          <w:color w:val="FF0000"/>
          <w:sz w:val="24"/>
          <w:szCs w:val="24"/>
        </w:rPr>
        <w:t>-</w:t>
      </w:r>
      <w:r w:rsidR="00AB3A63" w:rsidRPr="002A4A0B">
        <w:rPr>
          <w:rFonts w:ascii="GHEA Grapalat" w:hAnsi="GHEA Grapalat"/>
          <w:color w:val="FF0000"/>
          <w:sz w:val="24"/>
          <w:szCs w:val="24"/>
        </w:rPr>
        <w:t>2</w:t>
      </w:r>
      <w:r w:rsidR="00751A62" w:rsidRPr="00751A62">
        <w:rPr>
          <w:rFonts w:ascii="GHEA Grapalat" w:hAnsi="GHEA Grapalat"/>
          <w:color w:val="FF0000"/>
          <w:sz w:val="24"/>
          <w:szCs w:val="24"/>
        </w:rPr>
        <w:t>6</w:t>
      </w:r>
      <w:r w:rsidR="00AB3A63" w:rsidRPr="002A4A0B">
        <w:rPr>
          <w:rFonts w:ascii="GHEA Grapalat" w:hAnsi="GHEA Grapalat"/>
          <w:color w:val="FF0000"/>
          <w:sz w:val="24"/>
          <w:szCs w:val="24"/>
        </w:rPr>
        <w:t>/</w:t>
      </w:r>
      <w:r w:rsidR="00751A62" w:rsidRPr="00751A62">
        <w:rPr>
          <w:rFonts w:ascii="GHEA Grapalat" w:hAnsi="GHEA Grapalat"/>
          <w:color w:val="FF0000"/>
          <w:sz w:val="24"/>
          <w:szCs w:val="24"/>
        </w:rPr>
        <w:t>40</w:t>
      </w:r>
      <w:r w:rsidR="00AB3A63">
        <w:rPr>
          <w:rFonts w:ascii="GHEA Grapalat" w:hAnsi="GHEA Grapalat"/>
          <w:sz w:val="24"/>
          <w:szCs w:val="24"/>
        </w:rPr>
        <w:t>"</w:t>
      </w:r>
    </w:p>
    <w:p w14:paraId="2252CECD" w14:textId="77777777" w:rsidR="00B2572B" w:rsidRPr="009044F1" w:rsidRDefault="00B2572B" w:rsidP="00B46D58">
      <w:pPr>
        <w:widowControl w:val="0"/>
        <w:spacing w:after="120"/>
        <w:ind w:firstLine="567"/>
        <w:jc w:val="center"/>
        <w:rPr>
          <w:rFonts w:ascii="GHEA Grapalat" w:hAnsi="GHEA Grapalat"/>
        </w:rPr>
      </w:pPr>
    </w:p>
    <w:p w14:paraId="5DD448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EA0DD4" w14:textId="77777777" w:rsidR="00B2572B" w:rsidRPr="009044F1" w:rsidRDefault="00B2572B" w:rsidP="00B46D58">
      <w:pPr>
        <w:widowControl w:val="0"/>
        <w:spacing w:after="120"/>
        <w:ind w:firstLine="567"/>
        <w:jc w:val="center"/>
        <w:rPr>
          <w:rFonts w:ascii="GHEA Grapalat" w:hAnsi="GHEA Grapalat"/>
        </w:rPr>
      </w:pPr>
    </w:p>
    <w:p w14:paraId="59C44EC8" w14:textId="122D6487" w:rsidR="005646FC" w:rsidRPr="008842CE" w:rsidRDefault="00B2572B" w:rsidP="00AB3A63">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AB3A63">
        <w:rPr>
          <w:rFonts w:ascii="GHEA Grapalat" w:hAnsi="GHEA Grapalat"/>
          <w:spacing w:val="-6"/>
        </w:rPr>
        <w:t xml:space="preserve">приглашение на </w:t>
      </w:r>
      <w:r w:rsidR="00AB3A63" w:rsidRPr="00AB3A63">
        <w:rPr>
          <w:rFonts w:ascii="GHEA Grapalat" w:hAnsi="GHEA Grapalat"/>
        </w:rPr>
        <w:t>котировок</w:t>
      </w:r>
      <w:r w:rsidR="00AB3A63" w:rsidRPr="00BF4E90">
        <w:rPr>
          <w:rFonts w:ascii="GHEA Grapalat" w:hAnsi="GHEA Grapalat" w:cs="Arial"/>
          <w:b/>
        </w:rPr>
        <w:br/>
      </w:r>
      <w:r w:rsidRPr="005744FC">
        <w:rPr>
          <w:rFonts w:ascii="GHEA Grapalat" w:hAnsi="GHEA Grapalat"/>
          <w:spacing w:val="-6"/>
        </w:rPr>
        <w:t xml:space="preserve">под кодом </w:t>
      </w:r>
      <w:r w:rsidR="00AB3A63" w:rsidRPr="00B216BD">
        <w:rPr>
          <w:rFonts w:ascii="GHEA Grapalat" w:hAnsi="GHEA Grapalat"/>
          <w:color w:val="FF0000"/>
          <w:lang w:val="en-US"/>
        </w:rPr>
        <w:t>IHAK</w:t>
      </w:r>
      <w:r w:rsidR="00AB3A63" w:rsidRPr="00B36F19">
        <w:rPr>
          <w:rFonts w:ascii="GHEA Grapalat" w:hAnsi="GHEA Grapalat"/>
          <w:color w:val="FF0000"/>
        </w:rPr>
        <w:t>-</w:t>
      </w:r>
      <w:r w:rsidR="00AB3A63" w:rsidRPr="00B216BD">
        <w:rPr>
          <w:rFonts w:ascii="GHEA Grapalat" w:hAnsi="GHEA Grapalat"/>
          <w:color w:val="FF0000"/>
          <w:lang w:val="en-US"/>
        </w:rPr>
        <w:t>GH</w:t>
      </w:r>
      <w:r w:rsidR="00AB3A63" w:rsidRPr="00AB3A63">
        <w:rPr>
          <w:rFonts w:ascii="GHEA Grapalat" w:hAnsi="GHEA Grapalat"/>
          <w:b/>
          <w:color w:val="FF0000"/>
        </w:rPr>
        <w:t>Ts</w:t>
      </w:r>
      <w:r w:rsidR="00AB3A63" w:rsidRPr="00AB3A63">
        <w:rPr>
          <w:rFonts w:ascii="GHEA Grapalat" w:hAnsi="GHEA Grapalat"/>
          <w:color w:val="FF0000"/>
        </w:rPr>
        <w:t>D</w:t>
      </w:r>
      <w:r w:rsidR="00AB3A63" w:rsidRPr="00B216BD">
        <w:rPr>
          <w:rFonts w:ascii="GHEA Grapalat" w:hAnsi="GHEA Grapalat"/>
          <w:color w:val="FF0000"/>
        </w:rPr>
        <w:t>zB</w:t>
      </w:r>
      <w:r w:rsidR="00AB3A63" w:rsidRPr="00B36F19">
        <w:rPr>
          <w:rFonts w:ascii="GHEA Grapalat" w:hAnsi="GHEA Grapalat"/>
          <w:color w:val="FF0000"/>
        </w:rPr>
        <w:t>-</w:t>
      </w:r>
      <w:r w:rsidR="00AB3A63" w:rsidRPr="002A4A0B">
        <w:rPr>
          <w:rFonts w:ascii="GHEA Grapalat" w:hAnsi="GHEA Grapalat"/>
          <w:color w:val="FF0000"/>
        </w:rPr>
        <w:t>2</w:t>
      </w:r>
      <w:r w:rsidR="00751A62" w:rsidRPr="00751A62">
        <w:rPr>
          <w:rFonts w:ascii="GHEA Grapalat" w:hAnsi="GHEA Grapalat"/>
          <w:color w:val="FF0000"/>
        </w:rPr>
        <w:t>6</w:t>
      </w:r>
      <w:r w:rsidR="00AB3A63" w:rsidRPr="002A4A0B">
        <w:rPr>
          <w:rFonts w:ascii="GHEA Grapalat" w:hAnsi="GHEA Grapalat"/>
          <w:color w:val="FF0000"/>
        </w:rPr>
        <w:t>/</w:t>
      </w:r>
      <w:r w:rsidR="00751A62" w:rsidRPr="00751A62">
        <w:rPr>
          <w:rFonts w:ascii="GHEA Grapalat" w:hAnsi="GHEA Grapalat"/>
          <w:color w:val="FF0000"/>
        </w:rPr>
        <w:t>40</w:t>
      </w:r>
      <w:r w:rsidR="00AB3A63" w:rsidRPr="00AB3A63">
        <w:rPr>
          <w:rFonts w:ascii="GHEA Grapalat" w:hAnsi="GHEA Grapalat"/>
          <w:color w:val="FF000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B0F44D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3CFF0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A764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C85765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877AAC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058B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6B8EB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F20373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1F3DD2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3376F6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E62E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A4CE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7556CF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71AA0F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9DA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68793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FFF9FA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C9DA87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26B9E2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41D54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F9FAD8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D1F33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6D05C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182CFD3" w14:textId="77777777" w:rsidR="003D2166" w:rsidRPr="005744FC" w:rsidRDefault="003D2166" w:rsidP="00B46D58">
            <w:pPr>
              <w:widowControl w:val="0"/>
              <w:jc w:val="center"/>
              <w:rPr>
                <w:rFonts w:ascii="GHEA Grapalat" w:hAnsi="GHEA Grapalat"/>
                <w:sz w:val="20"/>
                <w:szCs w:val="20"/>
              </w:rPr>
            </w:pPr>
          </w:p>
        </w:tc>
      </w:tr>
      <w:tr w:rsidR="003D2166" w:rsidRPr="005744FC" w14:paraId="2FB58C0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9F2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606984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0C40F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2542E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383BB4F" w14:textId="77777777" w:rsidR="003D2166" w:rsidRPr="005744FC" w:rsidRDefault="003D2166" w:rsidP="00B46D58">
            <w:pPr>
              <w:widowControl w:val="0"/>
              <w:rPr>
                <w:rFonts w:ascii="GHEA Grapalat" w:hAnsi="GHEA Grapalat"/>
                <w:sz w:val="20"/>
                <w:szCs w:val="20"/>
              </w:rPr>
            </w:pPr>
          </w:p>
        </w:tc>
      </w:tr>
      <w:tr w:rsidR="003D2166" w:rsidRPr="005744FC" w14:paraId="3FCE94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AE4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CAA26A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99B49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B1586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B9A0C16" w14:textId="77777777" w:rsidR="003D2166" w:rsidRPr="005744FC" w:rsidRDefault="003D2166" w:rsidP="00B46D58">
            <w:pPr>
              <w:widowControl w:val="0"/>
              <w:jc w:val="center"/>
              <w:rPr>
                <w:rFonts w:ascii="GHEA Grapalat" w:hAnsi="GHEA Grapalat"/>
                <w:sz w:val="20"/>
                <w:szCs w:val="20"/>
              </w:rPr>
            </w:pPr>
          </w:p>
        </w:tc>
      </w:tr>
      <w:tr w:rsidR="003D2166" w:rsidRPr="005744FC" w14:paraId="15B3BCD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2639B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8126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B97F8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5E32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CCC53B3" w14:textId="77777777" w:rsidR="003D2166" w:rsidRPr="005744FC" w:rsidRDefault="003D2166" w:rsidP="00B46D58">
            <w:pPr>
              <w:widowControl w:val="0"/>
              <w:jc w:val="center"/>
              <w:rPr>
                <w:rFonts w:ascii="GHEA Grapalat" w:hAnsi="GHEA Grapalat"/>
                <w:sz w:val="20"/>
                <w:szCs w:val="20"/>
              </w:rPr>
            </w:pPr>
          </w:p>
        </w:tc>
      </w:tr>
      <w:tr w:rsidR="003D2166" w:rsidRPr="005744FC" w14:paraId="46FAA9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61450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DA1CF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ABA0B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052A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0AFE541" w14:textId="77777777" w:rsidR="003D2166" w:rsidRPr="005744FC" w:rsidRDefault="003D2166" w:rsidP="00B46D58">
            <w:pPr>
              <w:widowControl w:val="0"/>
              <w:jc w:val="center"/>
              <w:rPr>
                <w:rFonts w:ascii="GHEA Grapalat" w:hAnsi="GHEA Grapalat"/>
                <w:sz w:val="20"/>
                <w:szCs w:val="20"/>
              </w:rPr>
            </w:pPr>
          </w:p>
        </w:tc>
      </w:tr>
    </w:tbl>
    <w:p w14:paraId="1948911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F329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E78B253" w14:textId="77777777" w:rsidR="00DC619D" w:rsidRPr="00D3436F" w:rsidRDefault="00DC619D" w:rsidP="00B46D58">
      <w:pPr>
        <w:widowControl w:val="0"/>
        <w:spacing w:after="160"/>
        <w:jc w:val="both"/>
        <w:rPr>
          <w:rFonts w:ascii="GHEA Grapalat" w:hAnsi="GHEA Grapalat"/>
          <w:lang w:val="es-ES"/>
        </w:rPr>
      </w:pPr>
    </w:p>
    <w:p w14:paraId="775E055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010B04" w14:textId="77777777" w:rsidR="00B217BB" w:rsidRDefault="00B217BB" w:rsidP="00B46D58">
      <w:pPr>
        <w:rPr>
          <w:rFonts w:ascii="GHEA Grapalat" w:hAnsi="GHEA Grapalat"/>
          <w:b/>
        </w:rPr>
      </w:pPr>
      <w:r>
        <w:rPr>
          <w:rFonts w:ascii="GHEA Grapalat" w:hAnsi="GHEA Grapalat"/>
          <w:b/>
        </w:rPr>
        <w:br w:type="page"/>
      </w:r>
    </w:p>
    <w:p w14:paraId="6969BCE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lastRenderedPageBreak/>
        <w:t xml:space="preserve">                  </w:t>
      </w:r>
      <w:r w:rsidRPr="007C2C8F">
        <w:rPr>
          <w:rFonts w:ascii="GHEA Grapalat" w:eastAsiaTheme="minorHAnsi" w:hAnsi="GHEA Grapalat" w:cstheme="minorBidi"/>
          <w:sz w:val="18"/>
          <w:szCs w:val="18"/>
        </w:rPr>
        <w:t>код процедуры</w:t>
      </w:r>
    </w:p>
    <w:p w14:paraId="78A1C454" w14:textId="77777777" w:rsidR="00CF2692" w:rsidRPr="00B138F3" w:rsidRDefault="00CF2692" w:rsidP="00B46D58">
      <w:pPr>
        <w:widowControl w:val="0"/>
        <w:spacing w:after="160"/>
        <w:ind w:left="567" w:right="565"/>
        <w:jc w:val="center"/>
        <w:rPr>
          <w:rFonts w:ascii="GHEA Grapalat" w:hAnsi="GHEA Grapalat"/>
          <w:b/>
        </w:rPr>
      </w:pPr>
    </w:p>
    <w:p w14:paraId="70F5C3F9" w14:textId="77777777" w:rsidR="00CF2692" w:rsidRPr="00B138F3" w:rsidRDefault="00CF2692" w:rsidP="00B46D58">
      <w:pPr>
        <w:widowControl w:val="0"/>
        <w:spacing w:after="160"/>
        <w:ind w:left="567" w:right="565"/>
        <w:jc w:val="center"/>
        <w:rPr>
          <w:rFonts w:ascii="GHEA Grapalat" w:hAnsi="GHEA Grapalat"/>
          <w:b/>
        </w:rPr>
      </w:pPr>
    </w:p>
    <w:p w14:paraId="1F6C123B" w14:textId="77777777" w:rsidR="00CF2692" w:rsidRPr="00B138F3" w:rsidRDefault="00CF2692" w:rsidP="00B46D58">
      <w:pPr>
        <w:widowControl w:val="0"/>
        <w:spacing w:after="160"/>
        <w:ind w:left="567" w:right="565"/>
        <w:jc w:val="center"/>
        <w:rPr>
          <w:rFonts w:ascii="GHEA Grapalat" w:hAnsi="GHEA Grapalat"/>
          <w:b/>
        </w:rPr>
      </w:pPr>
    </w:p>
    <w:p w14:paraId="10043522" w14:textId="77777777" w:rsidR="00CF2692" w:rsidRPr="00B138F3" w:rsidRDefault="00CF2692" w:rsidP="00B46D58">
      <w:pPr>
        <w:widowControl w:val="0"/>
        <w:spacing w:after="160"/>
        <w:ind w:left="567" w:right="565"/>
        <w:jc w:val="center"/>
        <w:rPr>
          <w:rFonts w:ascii="GHEA Grapalat" w:hAnsi="GHEA Grapalat"/>
          <w:b/>
        </w:rPr>
      </w:pPr>
    </w:p>
    <w:p w14:paraId="0C7708B6" w14:textId="77777777" w:rsidR="00CF2692" w:rsidRPr="00B138F3" w:rsidRDefault="00CF2692" w:rsidP="00B46D58">
      <w:pPr>
        <w:widowControl w:val="0"/>
        <w:spacing w:after="160"/>
        <w:ind w:left="567" w:right="565"/>
        <w:jc w:val="center"/>
        <w:rPr>
          <w:rFonts w:ascii="GHEA Grapalat" w:hAnsi="GHEA Grapalat"/>
          <w:b/>
        </w:rPr>
      </w:pPr>
    </w:p>
    <w:p w14:paraId="4D95D9CD" w14:textId="77777777" w:rsidR="00CF2692" w:rsidRPr="00B138F3" w:rsidRDefault="00CF2692" w:rsidP="00B46D58">
      <w:pPr>
        <w:widowControl w:val="0"/>
        <w:spacing w:after="160"/>
        <w:ind w:left="567" w:right="565"/>
        <w:jc w:val="center"/>
        <w:rPr>
          <w:rFonts w:ascii="GHEA Grapalat" w:hAnsi="GHEA Grapalat"/>
          <w:b/>
        </w:rPr>
      </w:pPr>
    </w:p>
    <w:p w14:paraId="08D16358" w14:textId="77777777" w:rsidR="00CF2692" w:rsidRPr="00B138F3" w:rsidRDefault="00CF2692" w:rsidP="00B46D58">
      <w:pPr>
        <w:widowControl w:val="0"/>
        <w:spacing w:after="160"/>
        <w:ind w:left="567" w:right="565"/>
        <w:jc w:val="center"/>
        <w:rPr>
          <w:rFonts w:ascii="GHEA Grapalat" w:hAnsi="GHEA Grapalat"/>
          <w:b/>
        </w:rPr>
      </w:pPr>
    </w:p>
    <w:p w14:paraId="63DCE096" w14:textId="77777777" w:rsidR="009B7A85" w:rsidRDefault="009B7A85" w:rsidP="001005B0">
      <w:pPr>
        <w:widowControl w:val="0"/>
        <w:spacing w:after="160"/>
        <w:ind w:firstLine="567"/>
        <w:jc w:val="right"/>
        <w:rPr>
          <w:rFonts w:ascii="GHEA Grapalat" w:hAnsi="GHEA Grapalat"/>
          <w:b/>
        </w:rPr>
      </w:pPr>
    </w:p>
    <w:p w14:paraId="2BA0CE7C" w14:textId="77777777" w:rsidR="00551887" w:rsidRPr="00503411" w:rsidRDefault="00551887" w:rsidP="001005B0">
      <w:pPr>
        <w:widowControl w:val="0"/>
        <w:spacing w:after="160"/>
        <w:ind w:firstLine="567"/>
        <w:jc w:val="right"/>
        <w:rPr>
          <w:rFonts w:ascii="GHEA Grapalat" w:hAnsi="GHEA Grapalat"/>
          <w:b/>
        </w:rPr>
      </w:pPr>
    </w:p>
    <w:p w14:paraId="531E256A" w14:textId="77777777" w:rsidR="00551887" w:rsidRPr="00503411" w:rsidRDefault="00551887" w:rsidP="001005B0">
      <w:pPr>
        <w:widowControl w:val="0"/>
        <w:spacing w:after="160"/>
        <w:ind w:firstLine="567"/>
        <w:jc w:val="right"/>
        <w:rPr>
          <w:rFonts w:ascii="GHEA Grapalat" w:hAnsi="GHEA Grapalat"/>
          <w:b/>
        </w:rPr>
      </w:pPr>
    </w:p>
    <w:p w14:paraId="468E4074" w14:textId="77777777" w:rsidR="00503411" w:rsidRDefault="00503411">
      <w:pPr>
        <w:rPr>
          <w:rFonts w:ascii="GHEA Grapalat" w:hAnsi="GHEA Grapalat"/>
          <w:b/>
        </w:rPr>
      </w:pPr>
      <w:r>
        <w:rPr>
          <w:rFonts w:ascii="GHEA Grapalat" w:hAnsi="GHEA Grapalat"/>
          <w:b/>
        </w:rPr>
        <w:br w:type="page"/>
      </w:r>
    </w:p>
    <w:p w14:paraId="0BFA1EAB" w14:textId="77777777" w:rsidR="00A77CB2" w:rsidRDefault="00A77CB2" w:rsidP="00A77CB2">
      <w:pPr>
        <w:jc w:val="both"/>
        <w:rPr>
          <w:rFonts w:ascii="GHEA Grapalat" w:hAnsi="GHEA Grapalat"/>
          <w:i/>
          <w:sz w:val="22"/>
          <w:szCs w:val="22"/>
        </w:rPr>
      </w:pPr>
    </w:p>
    <w:p w14:paraId="1577399A"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19E97442" w14:textId="5C71BDEA" w:rsidR="003D2FE2" w:rsidRPr="00751A62"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AB3A63" w:rsidRPr="009D3837">
        <w:rPr>
          <w:rFonts w:ascii="GHEA Grapalat" w:hAnsi="GHEA Grapalat"/>
          <w:i/>
          <w:color w:val="FF0000"/>
          <w:lang w:val="en-US"/>
        </w:rPr>
        <w:t>IHAK</w:t>
      </w:r>
      <w:r w:rsidR="00AB3A63" w:rsidRPr="002A4A0B">
        <w:rPr>
          <w:rFonts w:ascii="GHEA Grapalat" w:hAnsi="GHEA Grapalat"/>
          <w:i/>
          <w:color w:val="FF0000"/>
        </w:rPr>
        <w:t>-</w:t>
      </w:r>
      <w:r w:rsidR="00AB3A63" w:rsidRPr="009D3837">
        <w:rPr>
          <w:rFonts w:ascii="GHEA Grapalat" w:hAnsi="GHEA Grapalat"/>
          <w:i/>
          <w:color w:val="FF0000"/>
          <w:lang w:val="en-US"/>
        </w:rPr>
        <w:t>GH</w:t>
      </w:r>
      <w:r w:rsidR="00AB3A63">
        <w:rPr>
          <w:rFonts w:ascii="GHEA Grapalat" w:hAnsi="GHEA Grapalat"/>
          <w:i/>
          <w:color w:val="FF0000"/>
          <w:lang w:val="en-US"/>
        </w:rPr>
        <w:t>Ts</w:t>
      </w:r>
      <w:r w:rsidR="00AB3A63" w:rsidRPr="009D3837">
        <w:rPr>
          <w:rFonts w:ascii="GHEA Grapalat" w:hAnsi="GHEA Grapalat"/>
          <w:i/>
          <w:color w:val="FF0000"/>
          <w:lang w:val="en-US"/>
        </w:rPr>
        <w:t>DzB</w:t>
      </w:r>
      <w:r w:rsidR="00AB3A63" w:rsidRPr="002A4A0B">
        <w:rPr>
          <w:rFonts w:ascii="GHEA Grapalat" w:hAnsi="GHEA Grapalat"/>
          <w:i/>
          <w:color w:val="FF0000"/>
        </w:rPr>
        <w:t>-2</w:t>
      </w:r>
      <w:r w:rsidR="00751A62" w:rsidRPr="00751A62">
        <w:rPr>
          <w:rFonts w:ascii="GHEA Grapalat" w:hAnsi="GHEA Grapalat"/>
          <w:i/>
          <w:color w:val="FF0000"/>
        </w:rPr>
        <w:t>6</w:t>
      </w:r>
      <w:r w:rsidR="00AB3A63" w:rsidRPr="002A4A0B">
        <w:rPr>
          <w:rFonts w:ascii="GHEA Grapalat" w:hAnsi="GHEA Grapalat"/>
          <w:i/>
          <w:color w:val="FF0000"/>
        </w:rPr>
        <w:t>/</w:t>
      </w:r>
      <w:r w:rsidR="00751A62" w:rsidRPr="00751A62">
        <w:rPr>
          <w:rFonts w:ascii="GHEA Grapalat" w:hAnsi="GHEA Grapalat"/>
          <w:i/>
          <w:color w:val="FF0000"/>
        </w:rPr>
        <w:t>40</w:t>
      </w:r>
    </w:p>
    <w:p w14:paraId="2C1DBB01" w14:textId="77777777" w:rsidR="003D2FE2" w:rsidRPr="00B138F3" w:rsidRDefault="003D2FE2" w:rsidP="003D2FE2">
      <w:pPr>
        <w:widowControl w:val="0"/>
        <w:spacing w:after="160"/>
        <w:jc w:val="center"/>
        <w:rPr>
          <w:rFonts w:ascii="GHEA Grapalat" w:hAnsi="GHEA Grapalat"/>
          <w:b/>
          <w:sz w:val="22"/>
          <w:szCs w:val="22"/>
        </w:rPr>
      </w:pPr>
    </w:p>
    <w:p w14:paraId="0B9BE39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76E39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03DDB3" w14:textId="77777777" w:rsidTr="00B932B8">
        <w:tc>
          <w:tcPr>
            <w:tcW w:w="4786" w:type="dxa"/>
          </w:tcPr>
          <w:p w14:paraId="4A06A3A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C0F85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05CE99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79AC8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DCA8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2FD76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68363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F45F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F8005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931990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EC8FE8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D88DF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1CAA3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EE7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865B7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4144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F716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3642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999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F11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7DD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CF49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3CB8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851E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EF54E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985A2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DC6CA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443C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BFF10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8E3F2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19C26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44310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A19AF3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6628F8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E2894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5E6C1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8D130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205BF8"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775242B" w14:textId="77777777" w:rsidR="00686472" w:rsidRPr="003A1A43" w:rsidRDefault="00686472" w:rsidP="00686472">
      <w:pPr>
        <w:widowControl w:val="0"/>
        <w:jc w:val="both"/>
        <w:rPr>
          <w:rFonts w:ascii="GHEA Grapalat" w:hAnsi="GHEA Grapalat"/>
          <w:sz w:val="22"/>
          <w:szCs w:val="22"/>
        </w:rPr>
      </w:pPr>
    </w:p>
    <w:p w14:paraId="03F94ED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E51E04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614CAC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B4BBE5"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E98F445" w14:textId="77777777" w:rsidR="00686472" w:rsidRPr="00830700" w:rsidRDefault="00686472" w:rsidP="000211F4">
      <w:pPr>
        <w:widowControl w:val="0"/>
        <w:spacing w:after="160"/>
        <w:rPr>
          <w:rFonts w:ascii="GHEA Grapalat" w:hAnsi="GHEA Grapalat"/>
          <w:sz w:val="22"/>
          <w:szCs w:val="22"/>
          <w:vertAlign w:val="superscript"/>
        </w:rPr>
      </w:pPr>
    </w:p>
    <w:p w14:paraId="3CDFB7C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D996C42" w14:textId="77777777" w:rsidR="000211F4" w:rsidRPr="006F01C7" w:rsidRDefault="000211F4" w:rsidP="000211F4">
      <w:pPr>
        <w:widowControl w:val="0"/>
        <w:spacing w:after="160"/>
        <w:jc w:val="both"/>
        <w:rPr>
          <w:rFonts w:ascii="GHEA Grapalat" w:hAnsi="GHEA Grapalat"/>
          <w:sz w:val="22"/>
          <w:szCs w:val="22"/>
        </w:rPr>
      </w:pPr>
    </w:p>
    <w:p w14:paraId="31DB1790" w14:textId="77777777" w:rsidR="000211F4" w:rsidRPr="006F01C7" w:rsidRDefault="000211F4" w:rsidP="000211F4">
      <w:pPr>
        <w:widowControl w:val="0"/>
        <w:spacing w:after="160"/>
        <w:jc w:val="both"/>
        <w:rPr>
          <w:rFonts w:ascii="GHEA Grapalat" w:hAnsi="GHEA Grapalat"/>
          <w:sz w:val="22"/>
          <w:szCs w:val="22"/>
        </w:rPr>
      </w:pPr>
    </w:p>
    <w:p w14:paraId="3D23C541" w14:textId="77777777" w:rsidR="000211F4" w:rsidRPr="00B138F3" w:rsidRDefault="000211F4" w:rsidP="000211F4">
      <w:pPr>
        <w:widowControl w:val="0"/>
        <w:spacing w:after="160"/>
        <w:rPr>
          <w:rFonts w:ascii="GHEA Grapalat" w:hAnsi="GHEA Grapalat"/>
          <w:sz w:val="22"/>
          <w:szCs w:val="22"/>
        </w:rPr>
      </w:pPr>
    </w:p>
    <w:p w14:paraId="20533591"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33AC52E" w14:textId="77777777" w:rsidR="003D2FE2" w:rsidRPr="000211F4" w:rsidRDefault="003D2FE2" w:rsidP="003D2FE2">
      <w:pPr>
        <w:widowControl w:val="0"/>
        <w:spacing w:after="160"/>
        <w:jc w:val="right"/>
        <w:rPr>
          <w:rFonts w:ascii="GHEA Grapalat" w:hAnsi="GHEA Grapalat"/>
          <w:sz w:val="22"/>
          <w:szCs w:val="22"/>
        </w:rPr>
      </w:pPr>
    </w:p>
    <w:p w14:paraId="70AB56D1" w14:textId="77777777" w:rsidR="000211F4" w:rsidRPr="000211F4" w:rsidRDefault="000211F4" w:rsidP="003D2FE2">
      <w:pPr>
        <w:widowControl w:val="0"/>
        <w:spacing w:after="160"/>
        <w:jc w:val="right"/>
        <w:rPr>
          <w:rFonts w:ascii="GHEA Grapalat" w:hAnsi="GHEA Grapalat"/>
          <w:sz w:val="22"/>
          <w:szCs w:val="22"/>
        </w:rPr>
      </w:pPr>
    </w:p>
    <w:p w14:paraId="782E7959" w14:textId="77777777" w:rsidR="003D2FE2" w:rsidRPr="00B138F3" w:rsidRDefault="003D2FE2" w:rsidP="003D2FE2">
      <w:pPr>
        <w:widowControl w:val="0"/>
        <w:spacing w:after="160"/>
        <w:jc w:val="both"/>
        <w:rPr>
          <w:rFonts w:ascii="GHEA Grapalat" w:hAnsi="GHEA Grapalat"/>
          <w:sz w:val="22"/>
          <w:szCs w:val="22"/>
        </w:rPr>
      </w:pPr>
    </w:p>
    <w:p w14:paraId="29F23B0D" w14:textId="77777777" w:rsidR="003D2FE2" w:rsidRPr="00B138F3" w:rsidRDefault="003D2FE2" w:rsidP="003D2FE2">
      <w:pPr>
        <w:widowControl w:val="0"/>
        <w:spacing w:after="160"/>
        <w:jc w:val="both"/>
        <w:rPr>
          <w:rFonts w:ascii="GHEA Grapalat" w:hAnsi="GHEA Grapalat"/>
          <w:sz w:val="22"/>
          <w:szCs w:val="22"/>
        </w:rPr>
      </w:pPr>
    </w:p>
    <w:p w14:paraId="4CD034F8" w14:textId="77777777" w:rsidR="003D2FE2" w:rsidRPr="00B138F3" w:rsidRDefault="003D2FE2" w:rsidP="003D2FE2">
      <w:pPr>
        <w:rPr>
          <w:sz w:val="22"/>
          <w:szCs w:val="22"/>
        </w:rPr>
      </w:pPr>
    </w:p>
    <w:p w14:paraId="6A8CE05D" w14:textId="77777777" w:rsidR="001005B0" w:rsidRPr="00B138F3" w:rsidRDefault="001005B0" w:rsidP="003D2FE2">
      <w:pPr>
        <w:widowControl w:val="0"/>
        <w:spacing w:after="160"/>
        <w:ind w:left="567" w:right="565"/>
        <w:jc w:val="both"/>
        <w:rPr>
          <w:rFonts w:ascii="GHEA Grapalat" w:hAnsi="GHEA Grapalat"/>
          <w:sz w:val="22"/>
          <w:szCs w:val="22"/>
        </w:rPr>
      </w:pPr>
    </w:p>
    <w:p w14:paraId="39883A8F" w14:textId="77777777" w:rsidR="001005B0" w:rsidRPr="00B138F3" w:rsidRDefault="001005B0" w:rsidP="00B46D58">
      <w:pPr>
        <w:widowControl w:val="0"/>
        <w:spacing w:after="160"/>
        <w:ind w:left="567" w:right="565"/>
        <w:jc w:val="center"/>
        <w:rPr>
          <w:rFonts w:ascii="GHEA Grapalat" w:hAnsi="GHEA Grapalat"/>
          <w:b/>
          <w:sz w:val="22"/>
          <w:szCs w:val="22"/>
        </w:rPr>
      </w:pPr>
    </w:p>
    <w:p w14:paraId="3A3B5392" w14:textId="77777777" w:rsidR="001005B0" w:rsidRPr="00B138F3" w:rsidRDefault="001005B0" w:rsidP="00B46D58">
      <w:pPr>
        <w:widowControl w:val="0"/>
        <w:spacing w:after="160"/>
        <w:ind w:left="567" w:right="565"/>
        <w:jc w:val="center"/>
        <w:rPr>
          <w:rFonts w:ascii="GHEA Grapalat" w:hAnsi="GHEA Grapalat"/>
          <w:b/>
          <w:sz w:val="22"/>
          <w:szCs w:val="22"/>
        </w:rPr>
      </w:pPr>
    </w:p>
    <w:p w14:paraId="1101D6CB" w14:textId="77777777" w:rsidR="001005B0" w:rsidRPr="00B138F3" w:rsidRDefault="001005B0" w:rsidP="00B46D58">
      <w:pPr>
        <w:widowControl w:val="0"/>
        <w:spacing w:after="160"/>
        <w:ind w:left="567" w:right="565"/>
        <w:jc w:val="center"/>
        <w:rPr>
          <w:rFonts w:ascii="GHEA Grapalat" w:hAnsi="GHEA Grapalat"/>
          <w:b/>
          <w:sz w:val="22"/>
          <w:szCs w:val="22"/>
        </w:rPr>
      </w:pPr>
    </w:p>
    <w:p w14:paraId="0E99D98E" w14:textId="77777777" w:rsidR="001005B0" w:rsidRPr="00B138F3" w:rsidRDefault="001005B0" w:rsidP="00B46D58">
      <w:pPr>
        <w:widowControl w:val="0"/>
        <w:spacing w:after="160"/>
        <w:ind w:left="567" w:right="565"/>
        <w:jc w:val="center"/>
        <w:rPr>
          <w:rFonts w:ascii="GHEA Grapalat" w:hAnsi="GHEA Grapalat"/>
          <w:b/>
          <w:sz w:val="22"/>
          <w:szCs w:val="22"/>
        </w:rPr>
      </w:pPr>
    </w:p>
    <w:p w14:paraId="3F3BCBB7" w14:textId="77777777" w:rsidR="001005B0" w:rsidRPr="00B138F3" w:rsidRDefault="001005B0" w:rsidP="00B46D58">
      <w:pPr>
        <w:widowControl w:val="0"/>
        <w:spacing w:after="160"/>
        <w:ind w:left="567" w:right="565"/>
        <w:jc w:val="center"/>
        <w:rPr>
          <w:rFonts w:ascii="GHEA Grapalat" w:hAnsi="GHEA Grapalat"/>
          <w:b/>
          <w:sz w:val="22"/>
          <w:szCs w:val="22"/>
        </w:rPr>
      </w:pPr>
    </w:p>
    <w:p w14:paraId="74030EFB" w14:textId="77777777" w:rsidR="001005B0" w:rsidRPr="00B138F3" w:rsidRDefault="001005B0" w:rsidP="00B46D58">
      <w:pPr>
        <w:widowControl w:val="0"/>
        <w:spacing w:after="160"/>
        <w:ind w:left="567" w:right="565"/>
        <w:jc w:val="center"/>
        <w:rPr>
          <w:rFonts w:ascii="GHEA Grapalat" w:hAnsi="GHEA Grapalat"/>
          <w:b/>
        </w:rPr>
      </w:pPr>
    </w:p>
    <w:p w14:paraId="3462BBC7" w14:textId="77777777" w:rsidR="001005B0" w:rsidRPr="00B138F3" w:rsidRDefault="001005B0" w:rsidP="00B46D58">
      <w:pPr>
        <w:widowControl w:val="0"/>
        <w:spacing w:after="160"/>
        <w:ind w:left="567" w:right="565"/>
        <w:jc w:val="center"/>
        <w:rPr>
          <w:rFonts w:ascii="GHEA Grapalat" w:hAnsi="GHEA Grapalat"/>
          <w:b/>
        </w:rPr>
      </w:pPr>
    </w:p>
    <w:p w14:paraId="4ACAA03A" w14:textId="77777777" w:rsidR="001005B0" w:rsidRPr="00B138F3" w:rsidRDefault="001005B0" w:rsidP="00B46D58">
      <w:pPr>
        <w:widowControl w:val="0"/>
        <w:spacing w:after="160"/>
        <w:ind w:left="567" w:right="565"/>
        <w:jc w:val="center"/>
        <w:rPr>
          <w:rFonts w:ascii="GHEA Grapalat" w:hAnsi="GHEA Grapalat"/>
          <w:b/>
        </w:rPr>
      </w:pPr>
    </w:p>
    <w:p w14:paraId="5A71B03A" w14:textId="77777777" w:rsidR="001005B0" w:rsidRPr="00B138F3" w:rsidRDefault="001005B0" w:rsidP="00B46D58">
      <w:pPr>
        <w:widowControl w:val="0"/>
        <w:spacing w:after="160"/>
        <w:ind w:left="567" w:right="565"/>
        <w:jc w:val="center"/>
        <w:rPr>
          <w:rFonts w:ascii="GHEA Grapalat" w:hAnsi="GHEA Grapalat"/>
          <w:b/>
        </w:rPr>
      </w:pPr>
    </w:p>
    <w:p w14:paraId="56829522" w14:textId="77777777" w:rsidR="001005B0" w:rsidRPr="00B138F3" w:rsidRDefault="001005B0" w:rsidP="00B46D58">
      <w:pPr>
        <w:widowControl w:val="0"/>
        <w:spacing w:after="160"/>
        <w:ind w:left="567" w:right="565"/>
        <w:jc w:val="center"/>
        <w:rPr>
          <w:rFonts w:ascii="GHEA Grapalat" w:hAnsi="GHEA Grapalat"/>
          <w:b/>
        </w:rPr>
      </w:pPr>
    </w:p>
    <w:p w14:paraId="6AA0210D" w14:textId="77777777" w:rsidR="001005B0" w:rsidRPr="00B138F3" w:rsidRDefault="001005B0" w:rsidP="00B46D58">
      <w:pPr>
        <w:widowControl w:val="0"/>
        <w:spacing w:after="160"/>
        <w:ind w:left="567" w:right="565"/>
        <w:jc w:val="center"/>
        <w:rPr>
          <w:rFonts w:ascii="GHEA Grapalat" w:hAnsi="GHEA Grapalat"/>
          <w:b/>
        </w:rPr>
      </w:pPr>
    </w:p>
    <w:p w14:paraId="1C20D88D" w14:textId="77777777" w:rsidR="001005B0" w:rsidRPr="00B138F3" w:rsidRDefault="001005B0" w:rsidP="00B46D58">
      <w:pPr>
        <w:widowControl w:val="0"/>
        <w:spacing w:after="160"/>
        <w:ind w:left="567" w:right="565"/>
        <w:jc w:val="center"/>
        <w:rPr>
          <w:rFonts w:ascii="GHEA Grapalat" w:hAnsi="GHEA Grapalat"/>
          <w:b/>
        </w:rPr>
      </w:pPr>
    </w:p>
    <w:p w14:paraId="3320511F" w14:textId="77777777" w:rsidR="001005B0" w:rsidRDefault="001005B0" w:rsidP="00B46D58">
      <w:pPr>
        <w:widowControl w:val="0"/>
        <w:spacing w:after="160"/>
        <w:ind w:left="567" w:right="565"/>
        <w:jc w:val="center"/>
        <w:rPr>
          <w:rFonts w:ascii="GHEA Grapalat" w:hAnsi="GHEA Grapalat"/>
          <w:b/>
          <w:lang w:val="hy-AM"/>
        </w:rPr>
      </w:pPr>
    </w:p>
    <w:p w14:paraId="79D4D911" w14:textId="77777777" w:rsidR="00E752B6" w:rsidRDefault="00E752B6" w:rsidP="00B46D58">
      <w:pPr>
        <w:widowControl w:val="0"/>
        <w:spacing w:after="160"/>
        <w:ind w:left="567" w:right="565"/>
        <w:jc w:val="center"/>
        <w:rPr>
          <w:rFonts w:ascii="GHEA Grapalat" w:hAnsi="GHEA Grapalat"/>
          <w:b/>
          <w:lang w:val="hy-AM"/>
        </w:rPr>
      </w:pPr>
    </w:p>
    <w:p w14:paraId="759853F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B8094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A0F0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C88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4B62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4A326A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149A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492FA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E4A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FAFA53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ED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5C9D05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31F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635EA8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AE4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823F6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3C6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A63" w:rsidRPr="00B138F3" w14:paraId="5687B828" w14:textId="77777777" w:rsidTr="00BC16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8C772B1" w14:textId="1BD14073" w:rsidR="00AB3A63" w:rsidRPr="00B138F3" w:rsidRDefault="00AB3A63" w:rsidP="00AB3A63">
            <w:pPr>
              <w:widowControl w:val="0"/>
              <w:tabs>
                <w:tab w:val="left" w:pos="855"/>
              </w:tabs>
              <w:spacing w:after="160"/>
              <w:ind w:left="360"/>
              <w:rPr>
                <w:rFonts w:ascii="GHEA Grapalat" w:hAnsi="GHEA Grapalat"/>
              </w:rPr>
            </w:pPr>
            <w:r w:rsidRPr="003668BA">
              <w:t xml:space="preserve">9. Имя или фамилия получателя: </w:t>
            </w:r>
            <w:r w:rsidRPr="006A22E3">
              <w:rPr>
                <w:color w:val="FF0000"/>
              </w:rPr>
              <w:t xml:space="preserve">ЗАО «НАЦИОНАЛЬНЫЙ ЦЕНТР ИНФЕКЦИОННЫХ </w:t>
            </w:r>
            <w:r w:rsidRPr="003668BA">
              <w:t>ЗАБОЛЕВАНИЙ».</w:t>
            </w:r>
          </w:p>
        </w:tc>
      </w:tr>
      <w:tr w:rsidR="00AB3A63" w:rsidRPr="00B138F3" w14:paraId="29879162" w14:textId="77777777" w:rsidTr="00BC16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FB0B7CA" w14:textId="7BC1CDD9" w:rsidR="00AB3A63" w:rsidRPr="00B138F3" w:rsidRDefault="00AB3A63" w:rsidP="00AB3A63">
            <w:pPr>
              <w:widowControl w:val="0"/>
              <w:tabs>
                <w:tab w:val="left" w:pos="855"/>
              </w:tabs>
              <w:spacing w:after="160"/>
              <w:ind w:left="360"/>
              <w:rPr>
                <w:rFonts w:ascii="GHEA Grapalat" w:hAnsi="GHEA Grapalat"/>
              </w:rPr>
            </w:pPr>
            <w:r w:rsidRPr="003668BA">
              <w:t>10. PSC получателя (не заполнено)</w:t>
            </w:r>
          </w:p>
        </w:tc>
      </w:tr>
      <w:tr w:rsidR="00AB3A63" w:rsidRPr="00B138F3" w14:paraId="673AE987" w14:textId="77777777" w:rsidTr="00BC168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0E11DA3" w14:textId="6EEF6FFB" w:rsidR="00AB3A63" w:rsidRPr="00B138F3" w:rsidRDefault="00AB3A63" w:rsidP="00AB3A63">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AB3A63" w:rsidRPr="00B138F3" w14:paraId="4492E0B1" w14:textId="77777777" w:rsidTr="00BC168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A1DCEC9" w14:textId="2BC72571" w:rsidR="00AB3A63" w:rsidRPr="00B138F3" w:rsidRDefault="00AB3A63" w:rsidP="00AB3A63">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AB3A63" w:rsidRPr="00B138F3" w14:paraId="376BD596" w14:textId="77777777" w:rsidTr="00BC168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1C2C0D0" w14:textId="5D30619C" w:rsidR="00AB3A63" w:rsidRPr="00B138F3" w:rsidRDefault="00AB3A63" w:rsidP="00AB3A63">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1570076414400100</w:t>
            </w:r>
          </w:p>
        </w:tc>
      </w:tr>
      <w:tr w:rsidR="00E752B6" w:rsidRPr="00B138F3" w14:paraId="4071EE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DB6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BD2A0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93A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1C500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3CD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2DE06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2792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619635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AB53E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AAB2C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3ED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7840D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9D4C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00055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0552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745F0F0" w14:textId="77777777" w:rsidR="00E752B6" w:rsidRPr="00B138F3" w:rsidRDefault="00E752B6" w:rsidP="00BF1257">
            <w:pPr>
              <w:widowControl w:val="0"/>
              <w:spacing w:after="160"/>
              <w:rPr>
                <w:rFonts w:ascii="GHEA Grapalat" w:hAnsi="GHEA Grapalat" w:cs="Sylfaen"/>
              </w:rPr>
            </w:pPr>
          </w:p>
          <w:p w14:paraId="6139140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C35A5D" w14:textId="77777777" w:rsidR="00E752B6" w:rsidRPr="00B138F3" w:rsidRDefault="00E752B6" w:rsidP="00BF1257">
            <w:pPr>
              <w:widowControl w:val="0"/>
              <w:spacing w:after="160"/>
              <w:rPr>
                <w:rFonts w:ascii="GHEA Grapalat" w:hAnsi="GHEA Grapalat" w:cs="Sylfaen"/>
              </w:rPr>
            </w:pPr>
          </w:p>
          <w:p w14:paraId="126E969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944C3E" w14:textId="77777777" w:rsidR="00E752B6" w:rsidRPr="00B138F3" w:rsidRDefault="00E752B6" w:rsidP="00BF1257">
            <w:pPr>
              <w:widowControl w:val="0"/>
              <w:spacing w:after="160"/>
              <w:rPr>
                <w:rFonts w:ascii="GHEA Grapalat" w:hAnsi="GHEA Grapalat" w:cs="Sylfaen"/>
              </w:rPr>
            </w:pPr>
          </w:p>
          <w:p w14:paraId="4F3DA62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1B6EB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73792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FBFE74" w14:textId="77777777" w:rsidR="00E752B6" w:rsidRPr="00B138F3" w:rsidRDefault="00E752B6" w:rsidP="00BF1257">
            <w:pPr>
              <w:widowControl w:val="0"/>
              <w:spacing w:after="160"/>
              <w:rPr>
                <w:rFonts w:ascii="GHEA Grapalat" w:hAnsi="GHEA Grapalat" w:cs="Sylfaen"/>
              </w:rPr>
            </w:pPr>
          </w:p>
          <w:p w14:paraId="0C5D527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31DDD8" w14:textId="77777777" w:rsidR="00E752B6" w:rsidRPr="00B138F3" w:rsidRDefault="00E752B6" w:rsidP="00BF1257">
            <w:pPr>
              <w:widowControl w:val="0"/>
              <w:spacing w:after="160"/>
              <w:jc w:val="right"/>
              <w:rPr>
                <w:rFonts w:ascii="GHEA Grapalat" w:hAnsi="GHEA Grapalat" w:cs="Tahoma"/>
              </w:rPr>
            </w:pPr>
          </w:p>
          <w:p w14:paraId="5B18AB4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C6F3D06" w14:textId="77777777" w:rsidR="00E752B6" w:rsidRPr="00B138F3" w:rsidRDefault="00E752B6" w:rsidP="00BF1257">
            <w:pPr>
              <w:widowControl w:val="0"/>
              <w:spacing w:after="160"/>
              <w:rPr>
                <w:rFonts w:ascii="GHEA Grapalat" w:hAnsi="GHEA Grapalat" w:cs="Sylfaen"/>
              </w:rPr>
            </w:pPr>
          </w:p>
          <w:p w14:paraId="3284E98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6544C0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7E018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06E21F" w14:textId="77777777" w:rsidR="00E752B6" w:rsidRPr="00B138F3" w:rsidRDefault="00E752B6" w:rsidP="00BF1257">
            <w:pPr>
              <w:widowControl w:val="0"/>
              <w:spacing w:after="160"/>
              <w:rPr>
                <w:rFonts w:ascii="GHEA Grapalat" w:hAnsi="GHEA Grapalat"/>
              </w:rPr>
            </w:pPr>
          </w:p>
          <w:p w14:paraId="221D725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EB92EF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4C1AD2" w14:textId="77777777" w:rsidR="00E752B6" w:rsidRPr="00B138F3" w:rsidRDefault="00E752B6" w:rsidP="00BF1257">
            <w:pPr>
              <w:widowControl w:val="0"/>
              <w:spacing w:after="160"/>
              <w:rPr>
                <w:rFonts w:ascii="GHEA Grapalat" w:hAnsi="GHEA Grapalat" w:cs="Tahoma"/>
              </w:rPr>
            </w:pPr>
          </w:p>
          <w:p w14:paraId="5FAD904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84D1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258B6E9" w14:textId="77777777" w:rsidR="00E752B6" w:rsidRPr="00B138F3" w:rsidRDefault="00E752B6" w:rsidP="00BF1257">
            <w:pPr>
              <w:widowControl w:val="0"/>
              <w:spacing w:after="160"/>
              <w:rPr>
                <w:rFonts w:ascii="GHEA Grapalat" w:hAnsi="GHEA Grapalat" w:cs="Tahoma"/>
              </w:rPr>
            </w:pPr>
          </w:p>
          <w:p w14:paraId="406DD82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09D29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FD753" w14:textId="77777777" w:rsidR="00E752B6" w:rsidRPr="00B138F3" w:rsidRDefault="00E752B6" w:rsidP="00BF1257">
            <w:pPr>
              <w:widowControl w:val="0"/>
              <w:spacing w:after="160"/>
              <w:rPr>
                <w:rFonts w:ascii="GHEA Grapalat" w:hAnsi="GHEA Grapalat" w:cs="Arial"/>
              </w:rPr>
            </w:pPr>
          </w:p>
        </w:tc>
      </w:tr>
      <w:tr w:rsidR="00E752B6" w:rsidRPr="00B138F3" w14:paraId="45D0D20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F6010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91AC37" w14:textId="77777777" w:rsidR="00E752B6" w:rsidRPr="00B138F3" w:rsidRDefault="00E752B6" w:rsidP="00BF1257">
            <w:pPr>
              <w:widowControl w:val="0"/>
              <w:spacing w:after="160"/>
              <w:rPr>
                <w:rFonts w:ascii="GHEA Grapalat" w:hAnsi="GHEA Grapalat" w:cs="Sylfaen"/>
              </w:rPr>
            </w:pPr>
          </w:p>
          <w:p w14:paraId="61888D3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9D4C6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3890B66" w14:textId="77777777" w:rsidR="00E752B6" w:rsidRPr="00B138F3" w:rsidRDefault="00E752B6" w:rsidP="00BF1257">
            <w:pPr>
              <w:widowControl w:val="0"/>
              <w:spacing w:after="160"/>
              <w:rPr>
                <w:rFonts w:ascii="GHEA Grapalat" w:hAnsi="GHEA Grapalat"/>
              </w:rPr>
            </w:pPr>
          </w:p>
          <w:p w14:paraId="3B8704D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16BD18" w14:textId="77777777" w:rsidR="00E752B6" w:rsidRPr="00B138F3" w:rsidRDefault="00E752B6" w:rsidP="00E752B6">
      <w:pPr>
        <w:widowControl w:val="0"/>
        <w:spacing w:after="160"/>
        <w:jc w:val="center"/>
        <w:rPr>
          <w:rFonts w:ascii="GHEA Grapalat" w:hAnsi="GHEA Grapalat" w:cs="Sylfaen"/>
        </w:rPr>
      </w:pPr>
    </w:p>
    <w:p w14:paraId="3E613E66" w14:textId="77777777" w:rsidR="00E752B6" w:rsidRPr="00E752B6" w:rsidRDefault="00E752B6" w:rsidP="00B46D58">
      <w:pPr>
        <w:widowControl w:val="0"/>
        <w:spacing w:after="160"/>
        <w:ind w:left="567" w:right="565"/>
        <w:jc w:val="center"/>
        <w:rPr>
          <w:rFonts w:ascii="GHEA Grapalat" w:hAnsi="GHEA Grapalat"/>
          <w:b/>
        </w:rPr>
      </w:pPr>
    </w:p>
    <w:p w14:paraId="33A3B27C" w14:textId="77777777" w:rsidR="001005B0" w:rsidRPr="00B138F3" w:rsidRDefault="001005B0" w:rsidP="00B46D58">
      <w:pPr>
        <w:widowControl w:val="0"/>
        <w:spacing w:after="160"/>
        <w:ind w:left="567" w:right="565"/>
        <w:jc w:val="center"/>
        <w:rPr>
          <w:rFonts w:ascii="GHEA Grapalat" w:hAnsi="GHEA Grapalat"/>
          <w:b/>
        </w:rPr>
      </w:pPr>
    </w:p>
    <w:p w14:paraId="2A031A50" w14:textId="77777777" w:rsidR="001005B0" w:rsidRPr="00B138F3" w:rsidRDefault="001005B0" w:rsidP="00B46D58">
      <w:pPr>
        <w:widowControl w:val="0"/>
        <w:spacing w:after="160"/>
        <w:ind w:left="567" w:right="565"/>
        <w:jc w:val="center"/>
        <w:rPr>
          <w:rFonts w:ascii="GHEA Grapalat" w:hAnsi="GHEA Grapalat"/>
          <w:b/>
        </w:rPr>
      </w:pPr>
    </w:p>
    <w:p w14:paraId="54152BAE" w14:textId="77777777" w:rsidR="001005B0" w:rsidRPr="00B138F3" w:rsidRDefault="001005B0" w:rsidP="00B46D58">
      <w:pPr>
        <w:widowControl w:val="0"/>
        <w:spacing w:after="160"/>
        <w:ind w:left="567" w:right="565"/>
        <w:jc w:val="center"/>
        <w:rPr>
          <w:rFonts w:ascii="GHEA Grapalat" w:hAnsi="GHEA Grapalat"/>
          <w:b/>
        </w:rPr>
      </w:pPr>
    </w:p>
    <w:p w14:paraId="4B398A07" w14:textId="77777777" w:rsidR="00C3421C" w:rsidRPr="00B138F3" w:rsidRDefault="00C3421C" w:rsidP="00C3421C">
      <w:pPr>
        <w:widowControl w:val="0"/>
        <w:spacing w:after="160"/>
        <w:jc w:val="center"/>
        <w:rPr>
          <w:rFonts w:ascii="GHEA Grapalat" w:hAnsi="GHEA Grapalat" w:cs="Sylfaen"/>
        </w:rPr>
      </w:pPr>
    </w:p>
    <w:p w14:paraId="797103E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AEF10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561AA8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0B752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7E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18CE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AEEB8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8DD9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DF01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3D4C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B46D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C89F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A972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9569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70D5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AAE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10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C9EB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5B78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2682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A3FA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2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DD1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0E0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52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A64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22B2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9A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4939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233B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FD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1574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12D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32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7F4DB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D4D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D0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4B055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196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0A6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5A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49988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6D70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24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D2C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C18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E7C2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CF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79F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68B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6B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E27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27DF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A61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0FFC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4487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407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99B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851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D33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E3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30C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806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3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EF2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4B8F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E176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8CA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46A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98B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8B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B716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D5F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CFF9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5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B0B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724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F69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33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AF2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515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88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DDCB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E54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7A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3D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9731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DDF2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0E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492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4611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4E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7DB8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133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2155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03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693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A0E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ABA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34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A88F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52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D33C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BF9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38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E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987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C98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24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1B76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94F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D8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8017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13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1E3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AE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B5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313A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4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660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CB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6E3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B6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462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52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8B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9E35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0A4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D2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9E4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924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EEB6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D78D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E39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378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21E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719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F1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682F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F60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0855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17F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061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644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CB6D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3EB1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533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8EDE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131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B4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76A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189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D9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E99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9D9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C7D3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A9FC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BA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68D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A5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67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FB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254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4C73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E22F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7F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6C60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A5F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44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B5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B3165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6CF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E8B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2D43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7D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0CF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D1C5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46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61D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79BB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A690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3E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FE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145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23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A2E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6358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9490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D0AB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929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3AD0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E7A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72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2ABF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F1803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5935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D0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C9AE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427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D1D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5A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66A34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753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B3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6F9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56E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D8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DC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1465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50CE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FEA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D9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FC3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8E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846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C288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51C42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50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1971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111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EC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D9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D56E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F3BD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C1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CAE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256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FD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224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244A1C" w14:textId="77777777" w:rsidR="00C3421C" w:rsidRPr="00B138F3" w:rsidRDefault="00C3421C" w:rsidP="000745BE">
            <w:pPr>
              <w:widowControl w:val="0"/>
              <w:spacing w:after="120"/>
              <w:jc w:val="center"/>
              <w:rPr>
                <w:rFonts w:ascii="GHEA Grapalat" w:hAnsi="GHEA Grapalat"/>
                <w:sz w:val="18"/>
                <w:szCs w:val="18"/>
              </w:rPr>
            </w:pPr>
          </w:p>
        </w:tc>
      </w:tr>
    </w:tbl>
    <w:p w14:paraId="356C65B3" w14:textId="77777777" w:rsidR="001005B0" w:rsidRPr="00B138F3" w:rsidRDefault="001005B0" w:rsidP="00B46D58">
      <w:pPr>
        <w:widowControl w:val="0"/>
        <w:spacing w:after="160"/>
        <w:ind w:left="567" w:right="565"/>
        <w:jc w:val="center"/>
        <w:rPr>
          <w:rFonts w:ascii="GHEA Grapalat" w:hAnsi="GHEA Grapalat"/>
          <w:b/>
        </w:rPr>
      </w:pPr>
    </w:p>
    <w:p w14:paraId="1A8650AE" w14:textId="77777777" w:rsidR="001005B0" w:rsidRPr="00B138F3" w:rsidRDefault="001005B0" w:rsidP="00B46D58">
      <w:pPr>
        <w:widowControl w:val="0"/>
        <w:spacing w:after="160"/>
        <w:ind w:left="567" w:right="565"/>
        <w:jc w:val="center"/>
        <w:rPr>
          <w:rFonts w:ascii="GHEA Grapalat" w:hAnsi="GHEA Grapalat"/>
          <w:b/>
        </w:rPr>
      </w:pPr>
    </w:p>
    <w:p w14:paraId="2DD1F615" w14:textId="77777777" w:rsidR="00936CDF" w:rsidRDefault="00936CDF">
      <w:pPr>
        <w:rPr>
          <w:rFonts w:ascii="GHEA Grapalat" w:hAnsi="GHEA Grapalat"/>
          <w:b/>
        </w:rPr>
      </w:pPr>
      <w:r>
        <w:rPr>
          <w:rFonts w:ascii="GHEA Grapalat" w:hAnsi="GHEA Grapalat"/>
          <w:b/>
        </w:rPr>
        <w:br w:type="page"/>
      </w:r>
    </w:p>
    <w:p w14:paraId="659027E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DF07488" w14:textId="6AEAB674" w:rsidR="00AB3A63" w:rsidRPr="00751A62" w:rsidRDefault="00AB3A63" w:rsidP="00AB3A6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Pr="009D3837">
        <w:rPr>
          <w:rFonts w:ascii="GHEA Grapalat" w:hAnsi="GHEA Grapalat"/>
          <w:i/>
          <w:color w:val="FF0000"/>
          <w:lang w:val="en-US"/>
        </w:rPr>
        <w:t>IHAK</w:t>
      </w:r>
      <w:r w:rsidRPr="002A4A0B">
        <w:rPr>
          <w:rFonts w:ascii="GHEA Grapalat" w:hAnsi="GHEA Grapalat"/>
          <w:i/>
          <w:color w:val="FF0000"/>
        </w:rPr>
        <w:t>-</w:t>
      </w:r>
      <w:r w:rsidRPr="009D3837">
        <w:rPr>
          <w:rFonts w:ascii="GHEA Grapalat" w:hAnsi="GHEA Grapalat"/>
          <w:i/>
          <w:color w:val="FF0000"/>
          <w:lang w:val="en-US"/>
        </w:rPr>
        <w:t>GH</w:t>
      </w:r>
      <w:r>
        <w:rPr>
          <w:rFonts w:ascii="GHEA Grapalat" w:hAnsi="GHEA Grapalat"/>
          <w:i/>
          <w:color w:val="FF0000"/>
          <w:lang w:val="en-US"/>
        </w:rPr>
        <w:t>Ts</w:t>
      </w:r>
      <w:r w:rsidRPr="009D3837">
        <w:rPr>
          <w:rFonts w:ascii="GHEA Grapalat" w:hAnsi="GHEA Grapalat"/>
          <w:i/>
          <w:color w:val="FF0000"/>
          <w:lang w:val="en-US"/>
        </w:rPr>
        <w:t>DzB</w:t>
      </w:r>
      <w:r w:rsidRPr="002A4A0B">
        <w:rPr>
          <w:rFonts w:ascii="GHEA Grapalat" w:hAnsi="GHEA Grapalat"/>
          <w:i/>
          <w:color w:val="FF0000"/>
        </w:rPr>
        <w:t>-2</w:t>
      </w:r>
      <w:r w:rsidR="00751A62" w:rsidRPr="00751A62">
        <w:rPr>
          <w:rFonts w:ascii="GHEA Grapalat" w:hAnsi="GHEA Grapalat"/>
          <w:i/>
          <w:color w:val="FF0000"/>
        </w:rPr>
        <w:t>6</w:t>
      </w:r>
      <w:r w:rsidRPr="002A4A0B">
        <w:rPr>
          <w:rFonts w:ascii="GHEA Grapalat" w:hAnsi="GHEA Grapalat"/>
          <w:i/>
          <w:color w:val="FF0000"/>
        </w:rPr>
        <w:t>/</w:t>
      </w:r>
      <w:r w:rsidR="00751A62" w:rsidRPr="00751A62">
        <w:rPr>
          <w:rFonts w:ascii="GHEA Grapalat" w:hAnsi="GHEA Grapalat"/>
          <w:i/>
          <w:color w:val="FF0000"/>
        </w:rPr>
        <w:t>40</w:t>
      </w:r>
    </w:p>
    <w:p w14:paraId="2CB357AE" w14:textId="77777777" w:rsidR="00AB3A63" w:rsidRPr="00B138F3" w:rsidRDefault="00AB3A63" w:rsidP="00AB3A63">
      <w:pPr>
        <w:widowControl w:val="0"/>
        <w:spacing w:after="160"/>
        <w:jc w:val="center"/>
        <w:rPr>
          <w:rFonts w:ascii="GHEA Grapalat" w:hAnsi="GHEA Grapalat"/>
          <w:b/>
          <w:sz w:val="22"/>
          <w:szCs w:val="22"/>
        </w:rPr>
      </w:pPr>
    </w:p>
    <w:p w14:paraId="6962A0B5" w14:textId="77777777" w:rsidR="00AF4211" w:rsidRPr="00B138F3" w:rsidRDefault="00AF4211" w:rsidP="000A214C">
      <w:pPr>
        <w:widowControl w:val="0"/>
        <w:spacing w:after="160"/>
        <w:jc w:val="center"/>
        <w:rPr>
          <w:rFonts w:ascii="GHEA Grapalat" w:hAnsi="GHEA Grapalat"/>
          <w:b/>
        </w:rPr>
      </w:pPr>
    </w:p>
    <w:p w14:paraId="07BC35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677D4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A6DAE89" w14:textId="77777777" w:rsidTr="000745BE">
        <w:tc>
          <w:tcPr>
            <w:tcW w:w="4786" w:type="dxa"/>
          </w:tcPr>
          <w:p w14:paraId="4F3D641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3647D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7CCD8B8B" w14:textId="77777777" w:rsidR="000A214C" w:rsidRPr="00B138F3" w:rsidRDefault="000A214C" w:rsidP="000A214C">
      <w:pPr>
        <w:widowControl w:val="0"/>
        <w:spacing w:after="160"/>
        <w:rPr>
          <w:rFonts w:ascii="GHEA Grapalat" w:hAnsi="GHEA Grapalat" w:cs="GHEA Grapalat"/>
          <w:b/>
        </w:rPr>
      </w:pPr>
    </w:p>
    <w:p w14:paraId="746F4DA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03663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6756F1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33FC8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F6CB1B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E9D8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32C43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9EA26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CA737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CBC4884"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36B0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2B0D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B11E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F550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C2DFE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8722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A3B91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36B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96AA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1581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0E2F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2FFB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8DEF81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CE0BF9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2386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DAC4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9C037B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256B7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1C98E98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44DC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C46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FF699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6CBEE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0E5D0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7A04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1205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77BEC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DEF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49021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4E1ED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5A28C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FDB006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FAC6741" w14:textId="77777777" w:rsidR="00BE2572" w:rsidRPr="00B138F3" w:rsidRDefault="00BE2572" w:rsidP="00BE2572">
      <w:pPr>
        <w:widowControl w:val="0"/>
        <w:spacing w:after="160"/>
        <w:jc w:val="center"/>
        <w:rPr>
          <w:rFonts w:ascii="GHEA Grapalat" w:hAnsi="GHEA Grapalat" w:cs="Sylfaen"/>
        </w:rPr>
      </w:pPr>
    </w:p>
    <w:p w14:paraId="14022D04" w14:textId="77777777" w:rsidR="00E752B6" w:rsidRPr="00E752B6" w:rsidRDefault="00E752B6" w:rsidP="00BE2572">
      <w:pPr>
        <w:rPr>
          <w:rFonts w:ascii="GHEA Grapalat" w:hAnsi="GHEA Grapalat" w:cs="Sylfaen"/>
        </w:rPr>
      </w:pPr>
    </w:p>
    <w:p w14:paraId="3285A46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15644E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1EFB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562B4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F253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27065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82BA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30EA4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702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CA6B5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747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B6AED8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D6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CBB62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6D4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52DF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53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A63" w:rsidRPr="00B138F3" w14:paraId="2D946491" w14:textId="77777777" w:rsidTr="007E17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15D9119" w14:textId="5F883B95" w:rsidR="00AB3A63" w:rsidRPr="00B138F3" w:rsidRDefault="00AB3A63" w:rsidP="00AB3A63">
            <w:pPr>
              <w:widowControl w:val="0"/>
              <w:tabs>
                <w:tab w:val="left" w:pos="855"/>
              </w:tabs>
              <w:spacing w:after="160"/>
              <w:ind w:left="360"/>
              <w:rPr>
                <w:rFonts w:ascii="GHEA Grapalat" w:hAnsi="GHEA Grapalat"/>
              </w:rPr>
            </w:pPr>
            <w:r w:rsidRPr="003668BA">
              <w:t xml:space="preserve">9. Имя или фамилия получателя: </w:t>
            </w:r>
            <w:r w:rsidRPr="006A22E3">
              <w:rPr>
                <w:color w:val="FF0000"/>
              </w:rPr>
              <w:t xml:space="preserve">ЗАО «НАЦИОНАЛЬНЫЙ ЦЕНТР ИНФЕКЦИОННЫХ </w:t>
            </w:r>
            <w:r w:rsidRPr="003668BA">
              <w:t>ЗАБОЛЕВАНИЙ».</w:t>
            </w:r>
          </w:p>
        </w:tc>
      </w:tr>
      <w:tr w:rsidR="00AB3A63" w:rsidRPr="00B138F3" w14:paraId="0C71DC75" w14:textId="77777777" w:rsidTr="007E17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0E2EB83" w14:textId="4CE72857" w:rsidR="00AB3A63" w:rsidRPr="00B138F3" w:rsidRDefault="00AB3A63" w:rsidP="00AB3A63">
            <w:pPr>
              <w:widowControl w:val="0"/>
              <w:tabs>
                <w:tab w:val="left" w:pos="855"/>
              </w:tabs>
              <w:spacing w:after="160"/>
              <w:ind w:left="360"/>
              <w:rPr>
                <w:rFonts w:ascii="GHEA Grapalat" w:hAnsi="GHEA Grapalat"/>
              </w:rPr>
            </w:pPr>
            <w:r w:rsidRPr="003668BA">
              <w:t>10. PSC получателя (не заполнено)</w:t>
            </w:r>
          </w:p>
        </w:tc>
      </w:tr>
      <w:tr w:rsidR="00AB3A63" w:rsidRPr="00B138F3" w14:paraId="68FB6E49" w14:textId="77777777" w:rsidTr="007E17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7231C25" w14:textId="2C942DB8" w:rsidR="00AB3A63" w:rsidRPr="00B138F3" w:rsidRDefault="00AB3A63" w:rsidP="00AB3A63">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AB3A63" w:rsidRPr="00B138F3" w14:paraId="1FE09B78" w14:textId="77777777" w:rsidTr="007E17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0C2E53A" w14:textId="6D8EE8DC" w:rsidR="00AB3A63" w:rsidRPr="00B138F3" w:rsidRDefault="00AB3A63" w:rsidP="00AB3A63">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AB3A63" w:rsidRPr="00B138F3" w14:paraId="02C1012A" w14:textId="77777777" w:rsidTr="007E17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6B90351" w14:textId="6C58BA10" w:rsidR="00AB3A63" w:rsidRPr="00B138F3" w:rsidRDefault="00AB3A63" w:rsidP="00AB3A63">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1570076414400100</w:t>
            </w:r>
          </w:p>
        </w:tc>
      </w:tr>
      <w:tr w:rsidR="00E752B6" w:rsidRPr="00B138F3" w14:paraId="25FC302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647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D92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FF4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35209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9FF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BC1B15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CF0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9C0BE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0BC58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AD5CAC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087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B0A7A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240B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1DE88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02246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3A5942" w14:textId="77777777" w:rsidR="00E752B6" w:rsidRPr="00B138F3" w:rsidRDefault="00E752B6" w:rsidP="00BF1257">
            <w:pPr>
              <w:widowControl w:val="0"/>
              <w:spacing w:after="160"/>
              <w:rPr>
                <w:rFonts w:ascii="GHEA Grapalat" w:hAnsi="GHEA Grapalat" w:cs="Sylfaen"/>
              </w:rPr>
            </w:pPr>
          </w:p>
          <w:p w14:paraId="6E7EFF6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9192F19" w14:textId="77777777" w:rsidR="00E752B6" w:rsidRPr="00B138F3" w:rsidRDefault="00E752B6" w:rsidP="00BF1257">
            <w:pPr>
              <w:widowControl w:val="0"/>
              <w:spacing w:after="160"/>
              <w:rPr>
                <w:rFonts w:ascii="GHEA Grapalat" w:hAnsi="GHEA Grapalat" w:cs="Sylfaen"/>
              </w:rPr>
            </w:pPr>
          </w:p>
          <w:p w14:paraId="76307E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6C9D09" w14:textId="77777777" w:rsidR="00E752B6" w:rsidRPr="00B138F3" w:rsidRDefault="00E752B6" w:rsidP="00BF1257">
            <w:pPr>
              <w:widowControl w:val="0"/>
              <w:spacing w:after="160"/>
              <w:rPr>
                <w:rFonts w:ascii="GHEA Grapalat" w:hAnsi="GHEA Grapalat" w:cs="Sylfaen"/>
              </w:rPr>
            </w:pPr>
          </w:p>
          <w:p w14:paraId="0AD147C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BC3BA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49F1C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0CE27C7" w14:textId="77777777" w:rsidR="00E752B6" w:rsidRPr="00B138F3" w:rsidRDefault="00E752B6" w:rsidP="00BF1257">
            <w:pPr>
              <w:widowControl w:val="0"/>
              <w:spacing w:after="160"/>
              <w:rPr>
                <w:rFonts w:ascii="GHEA Grapalat" w:hAnsi="GHEA Grapalat" w:cs="Sylfaen"/>
              </w:rPr>
            </w:pPr>
          </w:p>
          <w:p w14:paraId="5FD8E3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8DF055" w14:textId="77777777" w:rsidR="00E752B6" w:rsidRPr="00B138F3" w:rsidRDefault="00E752B6" w:rsidP="00BF1257">
            <w:pPr>
              <w:widowControl w:val="0"/>
              <w:spacing w:after="160"/>
              <w:jc w:val="right"/>
              <w:rPr>
                <w:rFonts w:ascii="GHEA Grapalat" w:hAnsi="GHEA Grapalat" w:cs="Tahoma"/>
              </w:rPr>
            </w:pPr>
          </w:p>
          <w:p w14:paraId="4649BF1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41FB6" w14:textId="77777777" w:rsidR="00E752B6" w:rsidRPr="00B138F3" w:rsidRDefault="00E752B6" w:rsidP="00BF1257">
            <w:pPr>
              <w:widowControl w:val="0"/>
              <w:spacing w:after="160"/>
              <w:rPr>
                <w:rFonts w:ascii="GHEA Grapalat" w:hAnsi="GHEA Grapalat" w:cs="Sylfaen"/>
              </w:rPr>
            </w:pPr>
          </w:p>
          <w:p w14:paraId="68B13A7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DD2330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06DC34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DE964F8" w14:textId="77777777" w:rsidR="00E752B6" w:rsidRPr="00B138F3" w:rsidRDefault="00E752B6" w:rsidP="00BF1257">
            <w:pPr>
              <w:widowControl w:val="0"/>
              <w:spacing w:after="160"/>
              <w:rPr>
                <w:rFonts w:ascii="GHEA Grapalat" w:hAnsi="GHEA Grapalat"/>
              </w:rPr>
            </w:pPr>
          </w:p>
          <w:p w14:paraId="4DD3405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57D1B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15FB28" w14:textId="77777777" w:rsidR="00E752B6" w:rsidRPr="00B138F3" w:rsidRDefault="00E752B6" w:rsidP="00BF1257">
            <w:pPr>
              <w:widowControl w:val="0"/>
              <w:spacing w:after="160"/>
              <w:rPr>
                <w:rFonts w:ascii="GHEA Grapalat" w:hAnsi="GHEA Grapalat" w:cs="Tahoma"/>
              </w:rPr>
            </w:pPr>
          </w:p>
          <w:p w14:paraId="3650E98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1C8CA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4CD8FB" w14:textId="77777777" w:rsidR="00E752B6" w:rsidRPr="00B138F3" w:rsidRDefault="00E752B6" w:rsidP="00BF1257">
            <w:pPr>
              <w:widowControl w:val="0"/>
              <w:spacing w:after="160"/>
              <w:rPr>
                <w:rFonts w:ascii="GHEA Grapalat" w:hAnsi="GHEA Grapalat" w:cs="Tahoma"/>
              </w:rPr>
            </w:pPr>
          </w:p>
          <w:p w14:paraId="1A2CE7C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7C3B76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5F8731" w14:textId="77777777" w:rsidR="00E752B6" w:rsidRPr="00B138F3" w:rsidRDefault="00E752B6" w:rsidP="00BF1257">
            <w:pPr>
              <w:widowControl w:val="0"/>
              <w:spacing w:after="160"/>
              <w:rPr>
                <w:rFonts w:ascii="GHEA Grapalat" w:hAnsi="GHEA Grapalat" w:cs="Arial"/>
              </w:rPr>
            </w:pPr>
          </w:p>
        </w:tc>
      </w:tr>
      <w:tr w:rsidR="00E752B6" w:rsidRPr="00B138F3" w14:paraId="2BDBD29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FD41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D24BC9" w14:textId="77777777" w:rsidR="00E752B6" w:rsidRPr="00B138F3" w:rsidRDefault="00E752B6" w:rsidP="00BF1257">
            <w:pPr>
              <w:widowControl w:val="0"/>
              <w:spacing w:after="160"/>
              <w:rPr>
                <w:rFonts w:ascii="GHEA Grapalat" w:hAnsi="GHEA Grapalat" w:cs="Sylfaen"/>
              </w:rPr>
            </w:pPr>
          </w:p>
          <w:p w14:paraId="0FB2309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FEF12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75B536" w14:textId="77777777" w:rsidR="00E752B6" w:rsidRPr="00B138F3" w:rsidRDefault="00E752B6" w:rsidP="00BF1257">
            <w:pPr>
              <w:widowControl w:val="0"/>
              <w:spacing w:after="160"/>
              <w:rPr>
                <w:rFonts w:ascii="GHEA Grapalat" w:hAnsi="GHEA Grapalat"/>
              </w:rPr>
            </w:pPr>
          </w:p>
          <w:p w14:paraId="7AB5CF3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2AC1B3" w14:textId="77777777" w:rsidR="00E752B6" w:rsidRPr="00B138F3" w:rsidRDefault="00E752B6" w:rsidP="00E752B6">
      <w:pPr>
        <w:widowControl w:val="0"/>
        <w:spacing w:after="160"/>
        <w:jc w:val="center"/>
        <w:rPr>
          <w:rFonts w:ascii="GHEA Grapalat" w:hAnsi="GHEA Grapalat" w:cs="Sylfaen"/>
        </w:rPr>
      </w:pPr>
    </w:p>
    <w:p w14:paraId="2255B783" w14:textId="77777777" w:rsidR="00E752B6" w:rsidRPr="00E752B6" w:rsidRDefault="00E752B6" w:rsidP="00BE2572">
      <w:pPr>
        <w:rPr>
          <w:rFonts w:ascii="GHEA Grapalat" w:hAnsi="GHEA Grapalat" w:cs="Sylfaen"/>
        </w:rPr>
      </w:pPr>
    </w:p>
    <w:p w14:paraId="4D6DDB01" w14:textId="77777777" w:rsidR="00E752B6" w:rsidRDefault="00E752B6" w:rsidP="00BE2572">
      <w:pPr>
        <w:rPr>
          <w:rFonts w:ascii="GHEA Grapalat" w:hAnsi="GHEA Grapalat" w:cs="Sylfaen"/>
          <w:lang w:val="hy-AM"/>
        </w:rPr>
      </w:pPr>
    </w:p>
    <w:p w14:paraId="0A779AF8" w14:textId="77777777" w:rsidR="00E752B6" w:rsidRDefault="00E752B6" w:rsidP="00BE2572">
      <w:pPr>
        <w:rPr>
          <w:rFonts w:ascii="GHEA Grapalat" w:hAnsi="GHEA Grapalat" w:cs="Sylfaen"/>
          <w:lang w:val="hy-AM"/>
        </w:rPr>
      </w:pPr>
    </w:p>
    <w:p w14:paraId="2980DB43" w14:textId="77777777" w:rsidR="00E752B6" w:rsidRDefault="00E752B6" w:rsidP="00BE2572">
      <w:pPr>
        <w:rPr>
          <w:rFonts w:ascii="GHEA Grapalat" w:hAnsi="GHEA Grapalat" w:cs="Sylfaen"/>
          <w:lang w:val="hy-AM"/>
        </w:rPr>
      </w:pPr>
    </w:p>
    <w:p w14:paraId="4F685189" w14:textId="77777777" w:rsidR="00E752B6" w:rsidRDefault="00E752B6" w:rsidP="00BE2572">
      <w:pPr>
        <w:rPr>
          <w:rFonts w:ascii="GHEA Grapalat" w:hAnsi="GHEA Grapalat" w:cs="Sylfaen"/>
          <w:lang w:val="hy-AM"/>
        </w:rPr>
      </w:pPr>
    </w:p>
    <w:p w14:paraId="700CD773" w14:textId="77777777" w:rsidR="00E752B6" w:rsidRDefault="00E752B6" w:rsidP="00BE2572">
      <w:pPr>
        <w:rPr>
          <w:rFonts w:ascii="GHEA Grapalat" w:hAnsi="GHEA Grapalat" w:cs="Sylfaen"/>
          <w:lang w:val="hy-AM"/>
        </w:rPr>
      </w:pPr>
    </w:p>
    <w:p w14:paraId="37B23916" w14:textId="77777777" w:rsidR="00E752B6" w:rsidRDefault="00E752B6" w:rsidP="00BE2572">
      <w:pPr>
        <w:rPr>
          <w:rFonts w:ascii="GHEA Grapalat" w:hAnsi="GHEA Grapalat" w:cs="Sylfaen"/>
          <w:lang w:val="hy-AM"/>
        </w:rPr>
      </w:pPr>
    </w:p>
    <w:p w14:paraId="4B44C075" w14:textId="77777777" w:rsidR="00E752B6" w:rsidRDefault="00E752B6" w:rsidP="00BE2572">
      <w:pPr>
        <w:rPr>
          <w:rFonts w:ascii="GHEA Grapalat" w:hAnsi="GHEA Grapalat" w:cs="Sylfaen"/>
          <w:lang w:val="hy-AM"/>
        </w:rPr>
      </w:pPr>
    </w:p>
    <w:p w14:paraId="27981C93" w14:textId="77777777" w:rsidR="00E752B6" w:rsidRDefault="00E752B6" w:rsidP="00BE2572">
      <w:pPr>
        <w:rPr>
          <w:rFonts w:ascii="GHEA Grapalat" w:hAnsi="GHEA Grapalat" w:cs="Sylfaen"/>
          <w:lang w:val="hy-AM"/>
        </w:rPr>
      </w:pPr>
    </w:p>
    <w:p w14:paraId="118D059A" w14:textId="77777777" w:rsidR="00E752B6" w:rsidRDefault="00E752B6" w:rsidP="00BE2572">
      <w:pPr>
        <w:rPr>
          <w:rFonts w:ascii="GHEA Grapalat" w:hAnsi="GHEA Grapalat" w:cs="Sylfaen"/>
          <w:lang w:val="hy-AM"/>
        </w:rPr>
      </w:pPr>
    </w:p>
    <w:p w14:paraId="6A1CA262" w14:textId="77777777" w:rsidR="00E752B6" w:rsidRDefault="00E752B6" w:rsidP="00BE2572">
      <w:pPr>
        <w:rPr>
          <w:rFonts w:ascii="GHEA Grapalat" w:hAnsi="GHEA Grapalat" w:cs="Sylfaen"/>
          <w:lang w:val="hy-AM"/>
        </w:rPr>
      </w:pPr>
    </w:p>
    <w:p w14:paraId="678E87B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F8F9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77A40A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AD2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01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C4D23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597F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276D9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7123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6CFC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1FFA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E6EE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531A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30AE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24BC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1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D1585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35F79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81F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8825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2F750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0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545F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D75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E6D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F693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6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C04ED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9E1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923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51D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A698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4E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9F6E3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540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D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3F0C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E91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6008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59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9479F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17B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9B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FE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A9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5D48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38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B3C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17C2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06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F59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5EE8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79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273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D23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3F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99DF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1DF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34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F5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F21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CE4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576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C95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C20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C9BE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D4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32E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30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5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A9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80BC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FE5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CB6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3DE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DEA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80C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7D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0A5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3D3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E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E32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425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C7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5E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98D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5410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DF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5ED8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B63D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3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DD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B9F7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35CA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1C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64D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F98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CF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30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6AA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70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AAE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50D4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26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C8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DFB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D9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74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A4BF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4F6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D7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61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6F7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49E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DE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A95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8AB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992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06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A10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51DB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6A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F6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5FA2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0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040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C04E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DA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AA1D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DE6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3D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B63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756E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28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43B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A39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93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A5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62E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811F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FD9F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9D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F60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8938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030F51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384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02E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942E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29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2D3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540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0A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77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18DE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AFFA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B0B3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D4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6EA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97F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2E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754B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DA9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A99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A3DA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31B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90B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405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5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431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47D1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E4F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59A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8C0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61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466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FC9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FF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9D6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E1E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ED6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C6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BB2D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673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EA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29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727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CD0A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2D77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A9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F5892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FDD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3B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DB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7824E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BF5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EC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B24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BD0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3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2F9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02353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874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6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8DF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3B5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C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316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5C932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9A1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22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7D9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9C0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09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D6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EFE1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CE35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FD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20B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C11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0A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EA8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0D3C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0023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DC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395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726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615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7ED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4FF1F6" w14:textId="77777777" w:rsidR="00BE2572" w:rsidRPr="00B138F3" w:rsidRDefault="00BE2572" w:rsidP="000745BE">
            <w:pPr>
              <w:widowControl w:val="0"/>
              <w:spacing w:after="120"/>
              <w:jc w:val="center"/>
              <w:rPr>
                <w:rFonts w:ascii="GHEA Grapalat" w:hAnsi="GHEA Grapalat"/>
                <w:sz w:val="18"/>
                <w:szCs w:val="18"/>
              </w:rPr>
            </w:pPr>
          </w:p>
        </w:tc>
      </w:tr>
    </w:tbl>
    <w:p w14:paraId="20954739" w14:textId="77777777" w:rsidR="00BE2572" w:rsidRPr="00B138F3" w:rsidRDefault="00BE2572" w:rsidP="00BE2572">
      <w:pPr>
        <w:widowControl w:val="0"/>
        <w:spacing w:after="160"/>
        <w:ind w:left="567" w:right="565"/>
        <w:jc w:val="center"/>
        <w:rPr>
          <w:rFonts w:ascii="GHEA Grapalat" w:hAnsi="GHEA Grapalat"/>
          <w:b/>
        </w:rPr>
      </w:pPr>
    </w:p>
    <w:p w14:paraId="20EEDCE6" w14:textId="22E6DD44" w:rsidR="00F42158" w:rsidRPr="009817A7" w:rsidRDefault="00936CDF" w:rsidP="00AB3A63">
      <w:pPr>
        <w:rPr>
          <w:rFonts w:ascii="GHEA Grapalat" w:eastAsiaTheme="minorHAnsi" w:hAnsi="GHEA Grapalat" w:cstheme="minorBidi"/>
          <w:lang w:val="hy-AM"/>
        </w:rPr>
      </w:pPr>
      <w:r>
        <w:rPr>
          <w:rFonts w:ascii="GHEA Grapalat" w:hAnsi="GHEA Grapalat"/>
          <w:b/>
        </w:rPr>
        <w:lastRenderedPageBreak/>
        <w:br w:type="page"/>
      </w:r>
    </w:p>
    <w:p w14:paraId="7FA3ADF1" w14:textId="77777777" w:rsidR="00F42158" w:rsidRDefault="00F42158">
      <w:pPr>
        <w:rPr>
          <w:rFonts w:ascii="GHEA Grapalat" w:hAnsi="GHEA Grapalat"/>
          <w:b/>
        </w:rPr>
      </w:pPr>
    </w:p>
    <w:p w14:paraId="4554F6C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BC82C53" w14:textId="782E643E" w:rsidR="00AB3A63" w:rsidRPr="00751A62" w:rsidRDefault="00AB3A63" w:rsidP="00AB3A63">
      <w:pPr>
        <w:pStyle w:val="BodyTextIndent"/>
        <w:widowControl w:val="0"/>
        <w:spacing w:after="160" w:line="240" w:lineRule="auto"/>
        <w:ind w:firstLine="0"/>
        <w:jc w:val="right"/>
        <w:rPr>
          <w:rFonts w:ascii="GHEA Grapalat" w:hAnsi="GHEA Grapalat"/>
          <w:i w:val="0"/>
          <w:color w:val="FF0000"/>
          <w:sz w:val="24"/>
          <w:szCs w:val="24"/>
        </w:rPr>
      </w:pPr>
      <w:r w:rsidRPr="00BF4E90">
        <w:rPr>
          <w:rFonts w:ascii="GHEA Grapalat" w:hAnsi="GHEA Grapalat"/>
          <w:b/>
          <w:sz w:val="24"/>
          <w:szCs w:val="24"/>
        </w:rPr>
        <w:t>к Приглашению на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043E7">
        <w:rPr>
          <w:rFonts w:ascii="GHEA Grapalat" w:hAnsi="GHEA Grapalat"/>
          <w:i w:val="0"/>
          <w:color w:val="FF0000"/>
          <w:sz w:val="24"/>
          <w:szCs w:val="24"/>
          <w:lang w:val="en-US"/>
        </w:rPr>
        <w:t>IHAK</w:t>
      </w:r>
      <w:r w:rsidRPr="002A4A0B">
        <w:rPr>
          <w:rFonts w:ascii="GHEA Grapalat" w:hAnsi="GHEA Grapalat"/>
          <w:i w:val="0"/>
          <w:color w:val="FF0000"/>
          <w:sz w:val="24"/>
          <w:szCs w:val="24"/>
        </w:rPr>
        <w:t>-</w:t>
      </w:r>
      <w:r w:rsidRPr="00B043E7">
        <w:rPr>
          <w:rFonts w:ascii="GHEA Grapalat" w:hAnsi="GHEA Grapalat"/>
          <w:i w:val="0"/>
          <w:color w:val="FF0000"/>
          <w:sz w:val="24"/>
          <w:szCs w:val="24"/>
          <w:lang w:val="en-US"/>
        </w:rPr>
        <w:t>GH</w:t>
      </w:r>
      <w:r>
        <w:rPr>
          <w:rFonts w:ascii="GHEA Grapalat" w:hAnsi="GHEA Grapalat"/>
          <w:i w:val="0"/>
          <w:color w:val="FF0000"/>
          <w:sz w:val="24"/>
          <w:szCs w:val="24"/>
          <w:lang w:val="en-US"/>
        </w:rPr>
        <w:t>Ts</w:t>
      </w:r>
      <w:r w:rsidRPr="00B043E7">
        <w:rPr>
          <w:rFonts w:ascii="GHEA Grapalat" w:hAnsi="GHEA Grapalat"/>
          <w:i w:val="0"/>
          <w:color w:val="FF0000"/>
          <w:sz w:val="24"/>
          <w:szCs w:val="24"/>
          <w:lang w:val="en-US"/>
        </w:rPr>
        <w:t>DzB</w:t>
      </w:r>
      <w:r w:rsidRPr="002A4A0B">
        <w:rPr>
          <w:rFonts w:ascii="GHEA Grapalat" w:hAnsi="GHEA Grapalat"/>
          <w:i w:val="0"/>
          <w:color w:val="FF0000"/>
          <w:sz w:val="24"/>
          <w:szCs w:val="24"/>
        </w:rPr>
        <w:t>-2</w:t>
      </w:r>
      <w:r w:rsidR="00751A62" w:rsidRPr="00751A62">
        <w:rPr>
          <w:rFonts w:ascii="GHEA Grapalat" w:hAnsi="GHEA Grapalat"/>
          <w:i w:val="0"/>
          <w:color w:val="FF0000"/>
          <w:sz w:val="24"/>
          <w:szCs w:val="24"/>
        </w:rPr>
        <w:t>6</w:t>
      </w:r>
      <w:r w:rsidRPr="002A4A0B">
        <w:rPr>
          <w:rFonts w:ascii="GHEA Grapalat" w:hAnsi="GHEA Grapalat"/>
          <w:i w:val="0"/>
          <w:color w:val="FF0000"/>
          <w:sz w:val="24"/>
          <w:szCs w:val="24"/>
        </w:rPr>
        <w:t>/</w:t>
      </w:r>
      <w:r w:rsidR="00751A62" w:rsidRPr="00751A62">
        <w:rPr>
          <w:rFonts w:ascii="GHEA Grapalat" w:hAnsi="GHEA Grapalat"/>
          <w:i w:val="0"/>
          <w:color w:val="FF0000"/>
          <w:sz w:val="24"/>
          <w:szCs w:val="24"/>
        </w:rPr>
        <w:t>40</w:t>
      </w:r>
    </w:p>
    <w:p w14:paraId="095944B9" w14:textId="77777777" w:rsidR="00AB3A63" w:rsidRPr="00AD29CE" w:rsidRDefault="00AB3A63" w:rsidP="00AB3A63">
      <w:pPr>
        <w:widowControl w:val="0"/>
        <w:spacing w:after="160" w:line="360" w:lineRule="auto"/>
        <w:jc w:val="right"/>
        <w:rPr>
          <w:rFonts w:ascii="GHEA Grapalat" w:hAnsi="GHEA Grapalat"/>
          <w:i/>
        </w:rPr>
      </w:pPr>
    </w:p>
    <w:p w14:paraId="40AE1525" w14:textId="77777777" w:rsidR="00AB3A63" w:rsidRPr="00936B04" w:rsidRDefault="00AB3A63" w:rsidP="00AB3A63">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A18EF">
        <w:rPr>
          <w:rFonts w:ascii="GHEA Grapalat" w:hAnsi="GHEA Grapalat"/>
          <w:b/>
        </w:rPr>
        <w:t xml:space="preserve">УСЛУГИ </w:t>
      </w:r>
      <w:r w:rsidRPr="00936B04">
        <w:rPr>
          <w:rFonts w:ascii="GHEA Grapalat" w:hAnsi="GHEA Grapalat"/>
          <w:b/>
        </w:rPr>
        <w:t xml:space="preserve">ДЛЯ НУЖД ГОСУДАРСТВА </w:t>
      </w:r>
    </w:p>
    <w:p w14:paraId="716DFF29" w14:textId="18BE251F" w:rsidR="00AB3A63" w:rsidRPr="00AB3A63" w:rsidRDefault="00AB3A63" w:rsidP="00AB3A63">
      <w:pPr>
        <w:pStyle w:val="BodyTextIndent"/>
        <w:widowControl w:val="0"/>
        <w:spacing w:after="160" w:line="240" w:lineRule="auto"/>
        <w:ind w:firstLine="0"/>
        <w:jc w:val="center"/>
        <w:rPr>
          <w:rFonts w:ascii="GHEA Grapalat" w:hAnsi="GHEA Grapalat"/>
          <w:i w:val="0"/>
          <w:color w:val="FF0000"/>
          <w:sz w:val="24"/>
          <w:szCs w:val="24"/>
          <w:lang w:val="en-US"/>
        </w:rPr>
      </w:pPr>
      <w:r w:rsidRPr="00936B04">
        <w:rPr>
          <w:rFonts w:ascii="GHEA Grapalat" w:hAnsi="GHEA Grapalat"/>
          <w:b/>
        </w:rPr>
        <w:t xml:space="preserve">№ </w:t>
      </w:r>
      <w:r w:rsidRPr="00B043E7">
        <w:rPr>
          <w:rFonts w:ascii="GHEA Grapalat" w:hAnsi="GHEA Grapalat"/>
          <w:i w:val="0"/>
          <w:color w:val="FF0000"/>
          <w:sz w:val="24"/>
          <w:szCs w:val="24"/>
          <w:lang w:val="en-US"/>
        </w:rPr>
        <w:t>IHAK-GH</w:t>
      </w:r>
      <w:r>
        <w:rPr>
          <w:rFonts w:ascii="GHEA Grapalat" w:hAnsi="GHEA Grapalat"/>
          <w:i w:val="0"/>
          <w:color w:val="FF0000"/>
          <w:sz w:val="24"/>
          <w:szCs w:val="24"/>
          <w:lang w:val="en-US"/>
        </w:rPr>
        <w:t>Ts</w:t>
      </w:r>
      <w:r w:rsidRPr="00B043E7">
        <w:rPr>
          <w:rFonts w:ascii="GHEA Grapalat" w:hAnsi="GHEA Grapalat"/>
          <w:i w:val="0"/>
          <w:color w:val="FF0000"/>
          <w:sz w:val="24"/>
          <w:szCs w:val="24"/>
          <w:lang w:val="en-US"/>
        </w:rPr>
        <w:t>DzB-</w:t>
      </w:r>
      <w:r>
        <w:rPr>
          <w:rFonts w:ascii="GHEA Grapalat" w:hAnsi="GHEA Grapalat"/>
          <w:i w:val="0"/>
          <w:color w:val="FF0000"/>
          <w:sz w:val="24"/>
          <w:szCs w:val="24"/>
          <w:lang w:val="en-US"/>
        </w:rPr>
        <w:t>2</w:t>
      </w:r>
      <w:r w:rsidR="00751A62">
        <w:rPr>
          <w:rFonts w:ascii="GHEA Grapalat" w:hAnsi="GHEA Grapalat"/>
          <w:i w:val="0"/>
          <w:color w:val="FF0000"/>
          <w:sz w:val="24"/>
          <w:szCs w:val="24"/>
          <w:lang w:val="en-US"/>
        </w:rPr>
        <w:t>6</w:t>
      </w:r>
      <w:r>
        <w:rPr>
          <w:rFonts w:ascii="GHEA Grapalat" w:hAnsi="GHEA Grapalat"/>
          <w:i w:val="0"/>
          <w:color w:val="FF0000"/>
          <w:sz w:val="24"/>
          <w:szCs w:val="24"/>
          <w:lang w:val="en-US"/>
        </w:rPr>
        <w:t>/</w:t>
      </w:r>
      <w:r w:rsidR="00751A62">
        <w:rPr>
          <w:rFonts w:ascii="GHEA Grapalat" w:hAnsi="GHEA Grapalat"/>
          <w:i w:val="0"/>
          <w:color w:val="FF0000"/>
          <w:sz w:val="24"/>
          <w:szCs w:val="24"/>
          <w:lang w:val="en-US"/>
        </w:rPr>
        <w:t>40</w:t>
      </w:r>
    </w:p>
    <w:p w14:paraId="23E2B61E" w14:textId="77777777" w:rsidR="00AB3A63" w:rsidRPr="00D04EA3" w:rsidDel="00DE24EF" w:rsidRDefault="00AB3A63" w:rsidP="00AB3A63">
      <w:pPr>
        <w:widowControl w:val="0"/>
        <w:spacing w:after="160" w:line="360" w:lineRule="auto"/>
        <w:jc w:val="center"/>
        <w:rPr>
          <w:del w:id="22" w:author="Vardan" w:date="2022-03-24T23:12:00Z"/>
          <w:rFonts w:ascii="GHEA Grapalat" w:hAnsi="GHEA Grapalat"/>
          <w:b/>
          <w:lang w:val="en-US"/>
        </w:rPr>
      </w:pPr>
    </w:p>
    <w:p w14:paraId="3108F90D"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BD578BA" w14:textId="77777777" w:rsidTr="005B7138">
        <w:tc>
          <w:tcPr>
            <w:tcW w:w="4643" w:type="dxa"/>
          </w:tcPr>
          <w:p w14:paraId="4047340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6A2BA6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7854EB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0297F7A"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230C194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3193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2EEBB2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B8E0694" w14:textId="77777777" w:rsidR="003B2F27" w:rsidRDefault="003B2F27" w:rsidP="003B2F27">
      <w:pPr>
        <w:rPr>
          <w:rFonts w:ascii="GHEA Grapalat" w:hAnsi="GHEA Grapalat" w:cs="Sylfaen"/>
        </w:rPr>
      </w:pPr>
    </w:p>
    <w:p w14:paraId="129F45F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34AF0D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D071E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52E1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4043CE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1A0B2C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CF715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DFC97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E56F18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87D075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F8F3D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53D914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5FB2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F2C5FB2" w14:textId="77777777" w:rsidR="00F72272" w:rsidRPr="004B7F02" w:rsidRDefault="00F72272">
      <w:pPr>
        <w:rPr>
          <w:rFonts w:ascii="GHEA Grapalat" w:hAnsi="GHEA Grapalat"/>
          <w:b/>
        </w:rPr>
      </w:pPr>
      <w:r w:rsidRPr="004B7F02">
        <w:rPr>
          <w:rFonts w:ascii="GHEA Grapalat" w:hAnsi="GHEA Grapalat"/>
          <w:b/>
        </w:rPr>
        <w:t>-----------------------------------</w:t>
      </w:r>
    </w:p>
    <w:p w14:paraId="4460147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4FD18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CA7A43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652F0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6E9CC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245659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B5710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60F6D0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8D7A3F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3BA8B4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67D29DD" w14:textId="77777777" w:rsidR="00C8503C" w:rsidRPr="00B138F3" w:rsidRDefault="00C8503C" w:rsidP="00C8503C">
      <w:pPr>
        <w:widowControl w:val="0"/>
        <w:tabs>
          <w:tab w:val="left" w:pos="1418"/>
        </w:tabs>
        <w:spacing w:after="160"/>
        <w:ind w:firstLine="567"/>
        <w:jc w:val="both"/>
        <w:rPr>
          <w:rFonts w:ascii="GHEA Grapalat" w:hAnsi="GHEA Grapalat"/>
        </w:rPr>
      </w:pPr>
    </w:p>
    <w:p w14:paraId="0ABBB05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D67F3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7FA706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DB633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1F49F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090A15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8997C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490E16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14:paraId="1524B93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12ED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CDF39A"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0"/>
        <w:t>19</w:t>
      </w:r>
      <w:r w:rsidRPr="00844C3A">
        <w:rPr>
          <w:rFonts w:ascii="GHEA Grapalat" w:hAnsi="GHEA Grapalat"/>
        </w:rPr>
        <w:t>.</w:t>
      </w:r>
    </w:p>
    <w:p w14:paraId="69070F1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EDAF5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11254B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747B58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50C1B3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C7BF92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B11F23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A84C49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1"/>
        <w:t>20</w:t>
      </w:r>
    </w:p>
    <w:p w14:paraId="62760A86"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7EAFB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826DA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58D48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82F4A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4BC7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B3C253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6C75A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4E9D3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955FFB1" w14:textId="77777777" w:rsidR="003B2F27" w:rsidRPr="00AD29CE" w:rsidRDefault="003B2F27" w:rsidP="003B2F27">
      <w:pPr>
        <w:widowControl w:val="0"/>
        <w:spacing w:after="160" w:line="360" w:lineRule="auto"/>
        <w:ind w:firstLine="720"/>
        <w:jc w:val="center"/>
        <w:rPr>
          <w:rFonts w:ascii="GHEA Grapalat" w:hAnsi="GHEA Grapalat" w:cs="Sylfaen"/>
        </w:rPr>
      </w:pPr>
    </w:p>
    <w:p w14:paraId="533F0D8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4F7DBC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B716F2" w14:textId="77777777" w:rsidR="003B2F27" w:rsidRDefault="003B2F27" w:rsidP="003B2F27">
      <w:pPr>
        <w:rPr>
          <w:rFonts w:ascii="GHEA Grapalat" w:hAnsi="GHEA Grapalat" w:cs="Sylfaen"/>
        </w:rPr>
      </w:pPr>
      <w:r>
        <w:rPr>
          <w:rFonts w:ascii="GHEA Grapalat" w:hAnsi="GHEA Grapalat" w:cs="Sylfaen"/>
        </w:rPr>
        <w:br w:type="page"/>
      </w:r>
    </w:p>
    <w:p w14:paraId="41F7F77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0DE4B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AFEA15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257FEC3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966FA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146E3F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7A4435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3B8147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F59AA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3AE3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24299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FF55B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4"/>
        <w:t>23</w:t>
      </w:r>
      <w:r w:rsidRPr="00AD29CE">
        <w:rPr>
          <w:rFonts w:ascii="GHEA Grapalat" w:hAnsi="GHEA Grapalat"/>
        </w:rPr>
        <w:t>.</w:t>
      </w:r>
    </w:p>
    <w:p w14:paraId="52CB46F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5B6ECF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450AAE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5DE9A9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7DE994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AC337C"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63FCFF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91A589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2C4FD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A3B52B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0E1ADBE" w14:textId="77777777" w:rsidR="00F217A2" w:rsidRDefault="00F217A2">
      <w:pPr>
        <w:rPr>
          <w:rFonts w:ascii="GHEA Grapalat" w:hAnsi="GHEA Grapalat"/>
        </w:rPr>
      </w:pPr>
      <w:r>
        <w:rPr>
          <w:rFonts w:ascii="GHEA Grapalat" w:hAnsi="GHEA Grapalat"/>
        </w:rPr>
        <w:t>-----------------------------------</w:t>
      </w:r>
    </w:p>
    <w:p w14:paraId="7CD33BBE" w14:textId="77777777" w:rsidR="00F217A2" w:rsidRDefault="00F217A2">
      <w:pPr>
        <w:rPr>
          <w:rFonts w:ascii="GHEA Grapalat" w:hAnsi="GHEA Grapalat"/>
        </w:rPr>
      </w:pPr>
    </w:p>
    <w:p w14:paraId="4EA7F38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C36D75E" w14:textId="77777777" w:rsidR="00A61A41" w:rsidRPr="00A915F5" w:rsidRDefault="00A61A41" w:rsidP="00A61A41">
      <w:pPr>
        <w:rPr>
          <w:rStyle w:val="ezkurwreuab5ozgtqnkl"/>
          <w:i/>
          <w:sz w:val="20"/>
          <w:szCs w:val="20"/>
        </w:rPr>
      </w:pPr>
    </w:p>
    <w:p w14:paraId="7EF0E9A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B40372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98FE5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05A9041" w14:textId="77777777" w:rsidR="003B2F27" w:rsidRPr="00AD29CE" w:rsidRDefault="003B2F27" w:rsidP="003B2F27">
      <w:pPr>
        <w:widowControl w:val="0"/>
        <w:spacing w:after="160" w:line="360" w:lineRule="auto"/>
        <w:rPr>
          <w:rFonts w:ascii="GHEA Grapalat" w:hAnsi="GHEA Grapalat"/>
        </w:rPr>
      </w:pPr>
    </w:p>
    <w:p w14:paraId="3D5CFC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DF16A89" w14:textId="77777777" w:rsidTr="005B7138">
        <w:trPr>
          <w:jc w:val="center"/>
        </w:trPr>
        <w:tc>
          <w:tcPr>
            <w:tcW w:w="4536" w:type="dxa"/>
          </w:tcPr>
          <w:p w14:paraId="335B59F5" w14:textId="77777777" w:rsidR="003B2F27" w:rsidRPr="00BA471A"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136010C" w14:textId="77777777" w:rsidR="00AB3A63" w:rsidRPr="009173A1" w:rsidRDefault="00AB3A63" w:rsidP="00AB3A63">
            <w:pPr>
              <w:widowControl w:val="0"/>
              <w:spacing w:line="360" w:lineRule="auto"/>
              <w:jc w:val="center"/>
              <w:rPr>
                <w:rFonts w:ascii="GHEA Grapalat" w:hAnsi="GHEA Grapalat"/>
                <w:b/>
              </w:rPr>
            </w:pPr>
            <w:r w:rsidRPr="009173A1">
              <w:rPr>
                <w:rFonts w:ascii="GHEA Grapalat" w:hAnsi="GHEA Grapalat"/>
                <w:b/>
              </w:rPr>
              <w:t>"Инфекционные заболевания</w:t>
            </w:r>
          </w:p>
          <w:p w14:paraId="6FD31CD2" w14:textId="77777777" w:rsidR="00AB3A63" w:rsidRPr="009173A1" w:rsidRDefault="00AB3A63" w:rsidP="00AB3A63">
            <w:pPr>
              <w:widowControl w:val="0"/>
              <w:spacing w:line="360" w:lineRule="auto"/>
              <w:jc w:val="center"/>
              <w:rPr>
                <w:rFonts w:ascii="GHEA Grapalat" w:hAnsi="GHEA Grapalat"/>
                <w:b/>
              </w:rPr>
            </w:pPr>
            <w:r w:rsidRPr="009173A1">
              <w:rPr>
                <w:rFonts w:ascii="GHEA Grapalat" w:hAnsi="GHEA Grapalat"/>
                <w:b/>
              </w:rPr>
              <w:t>ЗАО «Национальный центр»</w:t>
            </w:r>
          </w:p>
          <w:p w14:paraId="1105A0F9" w14:textId="2A0CADF7" w:rsidR="00AB3A63" w:rsidRPr="009173A1" w:rsidRDefault="00AB3A63" w:rsidP="00AB3A63">
            <w:pPr>
              <w:widowControl w:val="0"/>
              <w:spacing w:line="360" w:lineRule="auto"/>
              <w:jc w:val="center"/>
              <w:rPr>
                <w:rFonts w:ascii="GHEA Grapalat" w:hAnsi="GHEA Grapalat"/>
                <w:b/>
              </w:rPr>
            </w:pPr>
            <w:r w:rsidRPr="009173A1">
              <w:rPr>
                <w:rFonts w:ascii="GHEA Grapalat" w:hAnsi="GHEA Grapalat"/>
                <w:b/>
              </w:rPr>
              <w:t>c. Ерд</w:t>
            </w:r>
            <w:r w:rsidR="00FA569E" w:rsidRPr="00BA471A">
              <w:rPr>
                <w:rFonts w:ascii="GHEA Grapalat" w:hAnsi="GHEA Grapalat"/>
                <w:b/>
              </w:rPr>
              <w:t>в</w:t>
            </w:r>
            <w:r w:rsidRPr="009173A1">
              <w:rPr>
                <w:rFonts w:ascii="GHEA Grapalat" w:hAnsi="GHEA Grapalat"/>
                <w:b/>
              </w:rPr>
              <w:t>ан, Арменакян 153</w:t>
            </w:r>
          </w:p>
          <w:p w14:paraId="1FFD2D87" w14:textId="77777777" w:rsidR="00AB3A63" w:rsidRPr="009173A1" w:rsidRDefault="00AB3A63" w:rsidP="00AB3A63">
            <w:pPr>
              <w:widowControl w:val="0"/>
              <w:spacing w:line="360" w:lineRule="auto"/>
              <w:jc w:val="center"/>
              <w:rPr>
                <w:rFonts w:ascii="GHEA Grapalat" w:hAnsi="GHEA Grapalat"/>
                <w:b/>
              </w:rPr>
            </w:pPr>
            <w:r w:rsidRPr="00B36F19">
              <w:rPr>
                <w:rFonts w:ascii="GHEA Grapalat" w:hAnsi="GHEA Grapalat"/>
                <w:b/>
              </w:rPr>
              <w:t>АМЕРИАБАНК</w:t>
            </w:r>
            <w:r w:rsidRPr="009173A1">
              <w:rPr>
                <w:rFonts w:ascii="GHEA Grapalat" w:hAnsi="GHEA Grapalat"/>
                <w:b/>
              </w:rPr>
              <w:t xml:space="preserve"> ЗАО</w:t>
            </w:r>
          </w:p>
          <w:p w14:paraId="4EC848F1" w14:textId="77777777" w:rsidR="00AB3A63" w:rsidRDefault="00AB3A63" w:rsidP="00AB3A63">
            <w:pPr>
              <w:rPr>
                <w:rFonts w:ascii="GHEA Grapalat" w:hAnsi="GHEA Grapalat"/>
                <w:b/>
              </w:rPr>
            </w:pPr>
            <w:r w:rsidRPr="009173A1">
              <w:rPr>
                <w:rFonts w:ascii="GHEA Grapalat" w:hAnsi="GHEA Grapalat"/>
                <w:b/>
              </w:rPr>
              <w:t xml:space="preserve">   </w:t>
            </w:r>
            <w:r w:rsidRPr="00B36F19">
              <w:rPr>
                <w:rFonts w:ascii="GHEA Grapalat" w:hAnsi="GHEA Grapalat"/>
                <w:b/>
              </w:rPr>
              <w:t xml:space="preserve">      </w:t>
            </w:r>
            <w:r w:rsidRPr="009173A1">
              <w:rPr>
                <w:rFonts w:ascii="GHEA Grapalat" w:hAnsi="GHEA Grapalat"/>
                <w:b/>
              </w:rPr>
              <w:t xml:space="preserve"> ID :</w:t>
            </w:r>
            <w:r w:rsidRPr="0054440E">
              <w:rPr>
                <w:rFonts w:ascii="Tahoma" w:hAnsi="Tahoma" w:cs="Tahoma"/>
                <w:color w:val="000000"/>
                <w:sz w:val="20"/>
                <w:szCs w:val="20"/>
              </w:rPr>
              <w:t xml:space="preserve"> </w:t>
            </w:r>
            <w:r w:rsidRPr="00EE0808">
              <w:rPr>
                <w:rFonts w:ascii="GHEA Grapalat" w:hAnsi="GHEA Grapalat"/>
                <w:b/>
              </w:rPr>
              <w:t>1570076414400100</w:t>
            </w:r>
          </w:p>
          <w:p w14:paraId="74A32887" w14:textId="77777777" w:rsidR="00AB3A63" w:rsidRPr="00EE0808" w:rsidRDefault="00AB3A63" w:rsidP="00AB3A63">
            <w:pPr>
              <w:rPr>
                <w:rFonts w:ascii="GHEA Grapalat" w:hAnsi="GHEA Grapalat"/>
                <w:b/>
              </w:rPr>
            </w:pPr>
          </w:p>
          <w:p w14:paraId="3256C139" w14:textId="77777777" w:rsidR="00AB3A63" w:rsidRPr="009173A1" w:rsidRDefault="00AB3A63" w:rsidP="00AB3A63">
            <w:pPr>
              <w:widowControl w:val="0"/>
              <w:spacing w:line="360" w:lineRule="auto"/>
              <w:jc w:val="center"/>
              <w:rPr>
                <w:rFonts w:ascii="GHEA Grapalat" w:hAnsi="GHEA Grapalat"/>
                <w:b/>
              </w:rPr>
            </w:pPr>
            <w:r w:rsidRPr="009173A1">
              <w:rPr>
                <w:rFonts w:ascii="GHEA Grapalat" w:hAnsi="GHEA Grapalat"/>
                <w:b/>
              </w:rPr>
              <w:lastRenderedPageBreak/>
              <w:t xml:space="preserve">    Номер плательщика НДС 01508606:</w:t>
            </w:r>
          </w:p>
          <w:p w14:paraId="453F7D0D" w14:textId="568BC27A" w:rsidR="00AB3A63" w:rsidRPr="00BA471A" w:rsidRDefault="00AB3A63" w:rsidP="00AB3A63">
            <w:pPr>
              <w:widowControl w:val="0"/>
              <w:spacing w:line="360" w:lineRule="auto"/>
              <w:jc w:val="center"/>
              <w:rPr>
                <w:rFonts w:ascii="GHEA Grapalat" w:hAnsi="GHEA Grapalat"/>
                <w:b/>
              </w:rPr>
            </w:pPr>
            <w:r w:rsidRPr="009173A1">
              <w:rPr>
                <w:rFonts w:ascii="GHEA Grapalat" w:hAnsi="GHEA Grapalat"/>
                <w:b/>
              </w:rPr>
              <w:t xml:space="preserve">    </w:t>
            </w:r>
            <w:r w:rsidR="00FA569E" w:rsidRPr="00FA569E">
              <w:rPr>
                <w:rFonts w:ascii="GHEA Grapalat" w:hAnsi="GHEA Grapalat"/>
                <w:b/>
              </w:rPr>
              <w:t>А</w:t>
            </w:r>
            <w:r w:rsidRPr="00B36F19">
              <w:rPr>
                <w:rFonts w:ascii="GHEA Grapalat" w:hAnsi="GHEA Grapalat"/>
                <w:b/>
              </w:rPr>
              <w:t>.</w:t>
            </w:r>
            <w:r w:rsidR="00FA569E" w:rsidRPr="00FA569E">
              <w:rPr>
                <w:rFonts w:ascii="GHEA Grapalat" w:hAnsi="GHEA Grapalat"/>
                <w:b/>
              </w:rPr>
              <w:t>Оган</w:t>
            </w:r>
            <w:r w:rsidR="00FA569E" w:rsidRPr="00BA471A">
              <w:rPr>
                <w:rFonts w:ascii="GHEA Grapalat" w:hAnsi="GHEA Grapalat"/>
                <w:b/>
              </w:rPr>
              <w:t>ян</w:t>
            </w:r>
          </w:p>
          <w:p w14:paraId="2FAD314B" w14:textId="77777777" w:rsidR="00AB3A63" w:rsidRPr="009173A1" w:rsidRDefault="00AB3A63" w:rsidP="00AB3A63">
            <w:pPr>
              <w:widowControl w:val="0"/>
              <w:spacing w:after="160" w:line="360" w:lineRule="auto"/>
              <w:jc w:val="center"/>
              <w:rPr>
                <w:rFonts w:ascii="GHEA Grapalat" w:hAnsi="GHEA Grapalat"/>
                <w:b/>
              </w:rPr>
            </w:pPr>
            <w:r w:rsidRPr="009173A1">
              <w:rPr>
                <w:rFonts w:ascii="GHEA Grapalat" w:hAnsi="GHEA Grapalat"/>
                <w:b/>
              </w:rPr>
              <w:t>---------------------------------</w:t>
            </w:r>
          </w:p>
          <w:p w14:paraId="2248CE5C" w14:textId="77777777" w:rsidR="00AB3A63" w:rsidRPr="009173A1" w:rsidRDefault="00AB3A63" w:rsidP="00AB3A63">
            <w:pPr>
              <w:widowControl w:val="0"/>
              <w:spacing w:after="160" w:line="360" w:lineRule="auto"/>
              <w:jc w:val="center"/>
              <w:rPr>
                <w:rFonts w:ascii="GHEA Grapalat" w:hAnsi="GHEA Grapalat"/>
                <w:b/>
              </w:rPr>
            </w:pPr>
            <w:r w:rsidRPr="009173A1">
              <w:rPr>
                <w:rFonts w:ascii="GHEA Grapalat" w:hAnsi="GHEA Grapalat"/>
                <w:b/>
              </w:rPr>
              <w:t>/ подпись /</w:t>
            </w:r>
          </w:p>
          <w:p w14:paraId="43B3BBBC" w14:textId="77777777" w:rsidR="00AB3A63" w:rsidRPr="00FA569E" w:rsidRDefault="00AB3A63" w:rsidP="005B7138">
            <w:pPr>
              <w:widowControl w:val="0"/>
              <w:spacing w:after="160" w:line="360" w:lineRule="auto"/>
              <w:jc w:val="center"/>
              <w:rPr>
                <w:rFonts w:ascii="GHEA Grapalat" w:hAnsi="GHEA Grapalat"/>
                <w:b/>
                <w:sz w:val="22"/>
              </w:rPr>
            </w:pPr>
          </w:p>
          <w:p w14:paraId="4507E7BB" w14:textId="77777777" w:rsidR="003B2F27" w:rsidRPr="00FA569E" w:rsidRDefault="003B2F27" w:rsidP="005B7138">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14:paraId="5B51CE98" w14:textId="77777777" w:rsidR="003B2F27" w:rsidRDefault="003B2F27" w:rsidP="005B7138">
            <w:pPr>
              <w:widowControl w:val="0"/>
              <w:spacing w:after="160" w:line="360" w:lineRule="auto"/>
              <w:jc w:val="center"/>
              <w:rPr>
                <w:rFonts w:ascii="GHEA Grapalat" w:hAnsi="GHEA Grapalat"/>
                <w:b/>
                <w:sz w:val="22"/>
                <w:lang w:val="en-US"/>
              </w:rPr>
            </w:pPr>
            <w:r w:rsidRPr="00C51467">
              <w:rPr>
                <w:rFonts w:ascii="GHEA Grapalat" w:hAnsi="GHEA Grapalat"/>
                <w:b/>
                <w:sz w:val="22"/>
              </w:rPr>
              <w:lastRenderedPageBreak/>
              <w:t>ИСПОЛНИТЕЛЬ</w:t>
            </w:r>
          </w:p>
          <w:p w14:paraId="0316570A" w14:textId="77777777" w:rsidR="00D66066" w:rsidRDefault="00D66066" w:rsidP="005B7138">
            <w:pPr>
              <w:widowControl w:val="0"/>
              <w:spacing w:after="160" w:line="360" w:lineRule="auto"/>
              <w:jc w:val="center"/>
              <w:rPr>
                <w:rFonts w:ascii="GHEA Grapalat" w:hAnsi="GHEA Grapalat"/>
                <w:b/>
                <w:sz w:val="22"/>
                <w:lang w:val="en-US"/>
              </w:rPr>
            </w:pPr>
          </w:p>
          <w:p w14:paraId="60FAF509" w14:textId="77777777" w:rsidR="00D66066" w:rsidRDefault="00D66066" w:rsidP="005B7138">
            <w:pPr>
              <w:widowControl w:val="0"/>
              <w:spacing w:after="160" w:line="360" w:lineRule="auto"/>
              <w:jc w:val="center"/>
              <w:rPr>
                <w:rFonts w:ascii="GHEA Grapalat" w:hAnsi="GHEA Grapalat"/>
                <w:b/>
                <w:sz w:val="22"/>
                <w:lang w:val="en-US"/>
              </w:rPr>
            </w:pPr>
          </w:p>
          <w:p w14:paraId="44584188" w14:textId="77777777" w:rsidR="00D66066" w:rsidRDefault="00D66066" w:rsidP="005B7138">
            <w:pPr>
              <w:widowControl w:val="0"/>
              <w:spacing w:after="160" w:line="360" w:lineRule="auto"/>
              <w:jc w:val="center"/>
              <w:rPr>
                <w:rFonts w:ascii="GHEA Grapalat" w:hAnsi="GHEA Grapalat"/>
                <w:b/>
                <w:sz w:val="22"/>
                <w:lang w:val="en-US"/>
              </w:rPr>
            </w:pPr>
          </w:p>
          <w:p w14:paraId="33EDE92C" w14:textId="77777777" w:rsidR="00D66066" w:rsidRDefault="00D66066" w:rsidP="005B7138">
            <w:pPr>
              <w:widowControl w:val="0"/>
              <w:spacing w:after="160" w:line="360" w:lineRule="auto"/>
              <w:jc w:val="center"/>
              <w:rPr>
                <w:rFonts w:ascii="GHEA Grapalat" w:hAnsi="GHEA Grapalat"/>
                <w:b/>
                <w:sz w:val="22"/>
                <w:lang w:val="en-US"/>
              </w:rPr>
            </w:pPr>
          </w:p>
          <w:p w14:paraId="168E45EC" w14:textId="77777777" w:rsidR="00D66066" w:rsidRDefault="00D66066" w:rsidP="005B7138">
            <w:pPr>
              <w:widowControl w:val="0"/>
              <w:spacing w:after="160" w:line="360" w:lineRule="auto"/>
              <w:jc w:val="center"/>
              <w:rPr>
                <w:rFonts w:ascii="GHEA Grapalat" w:hAnsi="GHEA Grapalat"/>
                <w:b/>
                <w:sz w:val="22"/>
                <w:lang w:val="en-US"/>
              </w:rPr>
            </w:pPr>
          </w:p>
          <w:p w14:paraId="57BEE2E6" w14:textId="77777777" w:rsidR="00D66066" w:rsidRDefault="00D66066" w:rsidP="005B7138">
            <w:pPr>
              <w:widowControl w:val="0"/>
              <w:spacing w:after="160" w:line="360" w:lineRule="auto"/>
              <w:jc w:val="center"/>
              <w:rPr>
                <w:rFonts w:ascii="GHEA Grapalat" w:hAnsi="GHEA Grapalat"/>
                <w:b/>
                <w:sz w:val="22"/>
                <w:lang w:val="en-US"/>
              </w:rPr>
            </w:pPr>
          </w:p>
          <w:p w14:paraId="74E2E722" w14:textId="77777777" w:rsidR="00D66066" w:rsidRPr="0035003C" w:rsidRDefault="00D66066" w:rsidP="005B7138">
            <w:pPr>
              <w:widowControl w:val="0"/>
              <w:spacing w:after="160" w:line="360" w:lineRule="auto"/>
              <w:jc w:val="center"/>
              <w:rPr>
                <w:rFonts w:ascii="GHEA Grapalat" w:hAnsi="GHEA Grapalat"/>
                <w:b/>
                <w:sz w:val="22"/>
              </w:rPr>
            </w:pPr>
          </w:p>
          <w:p w14:paraId="6C6F790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8208C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696DBD0" w14:textId="77777777" w:rsidR="003B2F27" w:rsidRPr="00C51467" w:rsidRDefault="003B2F27" w:rsidP="005B7138">
            <w:pPr>
              <w:widowControl w:val="0"/>
              <w:spacing w:after="160" w:line="360" w:lineRule="auto"/>
              <w:jc w:val="center"/>
              <w:rPr>
                <w:rFonts w:ascii="GHEA Grapalat" w:hAnsi="GHEA Grapalat"/>
                <w:sz w:val="22"/>
                <w:lang w:val="en-US"/>
              </w:rPr>
            </w:pPr>
          </w:p>
          <w:p w14:paraId="347B6C2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2EA22A3" w14:textId="77777777" w:rsidTr="005B7138">
        <w:trPr>
          <w:jc w:val="center"/>
        </w:trPr>
        <w:tc>
          <w:tcPr>
            <w:tcW w:w="4536" w:type="dxa"/>
          </w:tcPr>
          <w:p w14:paraId="3190FD76"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2585CBA" w14:textId="77777777" w:rsidR="00C51467" w:rsidRPr="00C51467" w:rsidRDefault="00C51467" w:rsidP="005B7138">
            <w:pPr>
              <w:widowControl w:val="0"/>
              <w:spacing w:after="160" w:line="360" w:lineRule="auto"/>
              <w:jc w:val="center"/>
              <w:rPr>
                <w:rFonts w:ascii="GHEA Grapalat" w:hAnsi="GHEA Grapalat"/>
                <w:b/>
                <w:sz w:val="22"/>
              </w:rPr>
            </w:pPr>
          </w:p>
        </w:tc>
      </w:tr>
    </w:tbl>
    <w:p w14:paraId="5B3FA39A"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374235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97D6727"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AEAF7C5" w14:textId="77777777" w:rsidR="003A45B5" w:rsidRPr="003D4660" w:rsidRDefault="003A45B5" w:rsidP="003A45B5">
      <w:pPr>
        <w:pStyle w:val="FootnoteText"/>
        <w:jc w:val="both"/>
        <w:rPr>
          <w:rFonts w:ascii="GHEA Grapalat" w:hAnsi="GHEA Grapalat"/>
          <w:i/>
          <w:lang w:val="hy-AM" w:eastAsia="en-US"/>
        </w:rPr>
      </w:pPr>
    </w:p>
    <w:p w14:paraId="133007AD" w14:textId="77777777"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14:paraId="34A339C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4ECA7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F0ACF1" w14:textId="77777777" w:rsidR="003B2F27" w:rsidRDefault="003B2F27" w:rsidP="003B2F27">
      <w:pPr>
        <w:rPr>
          <w:rFonts w:ascii="GHEA Grapalat" w:hAnsi="GHEA Grapalat"/>
        </w:rPr>
      </w:pPr>
      <w:r>
        <w:rPr>
          <w:rFonts w:ascii="GHEA Grapalat" w:hAnsi="GHEA Grapalat"/>
        </w:rPr>
        <w:br w:type="page"/>
      </w:r>
    </w:p>
    <w:p w14:paraId="6D27638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3BFC0C6" w14:textId="2AED0031" w:rsidR="0035003C" w:rsidRPr="00751A62" w:rsidRDefault="003B2F27" w:rsidP="0035003C">
      <w:pPr>
        <w:widowControl w:val="0"/>
        <w:spacing w:after="160"/>
        <w:contextualSpacing/>
        <w:jc w:val="right"/>
        <w:rPr>
          <w:rFonts w:ascii="GHEA Grapalat" w:hAnsi="GHEA Grapalat" w:cs="GHEA Grapalat"/>
          <w:b/>
          <w:i/>
          <w:sz w:val="22"/>
          <w:szCs w:val="22"/>
        </w:rPr>
      </w:pPr>
      <w:r w:rsidRPr="00AD29CE">
        <w:rPr>
          <w:rFonts w:ascii="GHEA Grapalat" w:hAnsi="GHEA Grapalat"/>
          <w:i/>
        </w:rPr>
        <w:t xml:space="preserve">к Договору под кодом </w:t>
      </w:r>
      <w:r w:rsidR="0035003C" w:rsidRPr="009D3837">
        <w:rPr>
          <w:rFonts w:ascii="GHEA Grapalat" w:hAnsi="GHEA Grapalat"/>
          <w:i/>
          <w:color w:val="FF0000"/>
          <w:lang w:val="en-US"/>
        </w:rPr>
        <w:t>IHAK</w:t>
      </w:r>
      <w:r w:rsidR="0035003C" w:rsidRPr="002A4A0B">
        <w:rPr>
          <w:rFonts w:ascii="GHEA Grapalat" w:hAnsi="GHEA Grapalat"/>
          <w:i/>
          <w:color w:val="FF0000"/>
        </w:rPr>
        <w:t>-</w:t>
      </w:r>
      <w:r w:rsidR="0035003C" w:rsidRPr="009D3837">
        <w:rPr>
          <w:rFonts w:ascii="GHEA Grapalat" w:hAnsi="GHEA Grapalat"/>
          <w:i/>
          <w:color w:val="FF0000"/>
          <w:lang w:val="en-US"/>
        </w:rPr>
        <w:t>GH</w:t>
      </w:r>
      <w:r w:rsidR="0035003C">
        <w:rPr>
          <w:rFonts w:ascii="GHEA Grapalat" w:hAnsi="GHEA Grapalat"/>
          <w:i/>
          <w:color w:val="FF0000"/>
          <w:lang w:val="en-US"/>
        </w:rPr>
        <w:t>Ts</w:t>
      </w:r>
      <w:r w:rsidR="0035003C" w:rsidRPr="009D3837">
        <w:rPr>
          <w:rFonts w:ascii="GHEA Grapalat" w:hAnsi="GHEA Grapalat"/>
          <w:i/>
          <w:color w:val="FF0000"/>
          <w:lang w:val="en-US"/>
        </w:rPr>
        <w:t>DzB</w:t>
      </w:r>
      <w:r w:rsidR="0035003C" w:rsidRPr="002A4A0B">
        <w:rPr>
          <w:rFonts w:ascii="GHEA Grapalat" w:hAnsi="GHEA Grapalat"/>
          <w:i/>
          <w:color w:val="FF0000"/>
        </w:rPr>
        <w:t>-2</w:t>
      </w:r>
      <w:r w:rsidR="00751A62" w:rsidRPr="00751A62">
        <w:rPr>
          <w:rFonts w:ascii="GHEA Grapalat" w:hAnsi="GHEA Grapalat"/>
          <w:i/>
          <w:color w:val="FF0000"/>
        </w:rPr>
        <w:t>6</w:t>
      </w:r>
      <w:r w:rsidR="0035003C" w:rsidRPr="002A4A0B">
        <w:rPr>
          <w:rFonts w:ascii="GHEA Grapalat" w:hAnsi="GHEA Grapalat"/>
          <w:i/>
          <w:color w:val="FF0000"/>
        </w:rPr>
        <w:t>/</w:t>
      </w:r>
      <w:r w:rsidR="00751A62" w:rsidRPr="00751A62">
        <w:rPr>
          <w:rFonts w:ascii="GHEA Grapalat" w:hAnsi="GHEA Grapalat"/>
          <w:i/>
          <w:color w:val="FF0000"/>
        </w:rPr>
        <w:t>40</w:t>
      </w:r>
    </w:p>
    <w:p w14:paraId="1B21306B" w14:textId="2E5343AC"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4B49B8" w14:textId="77777777" w:rsidR="003B2F27" w:rsidRPr="00AD29CE" w:rsidRDefault="003B2F27" w:rsidP="003B2F27">
      <w:pPr>
        <w:widowControl w:val="0"/>
        <w:spacing w:after="160" w:line="360" w:lineRule="auto"/>
        <w:jc w:val="center"/>
        <w:rPr>
          <w:rFonts w:ascii="GHEA Grapalat" w:hAnsi="GHEA Grapalat"/>
        </w:rPr>
      </w:pPr>
    </w:p>
    <w:p w14:paraId="5A57F14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7AD138E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13"/>
        <w:gridCol w:w="1174"/>
        <w:gridCol w:w="1355"/>
        <w:gridCol w:w="822"/>
        <w:gridCol w:w="1305"/>
        <w:gridCol w:w="1103"/>
      </w:tblGrid>
      <w:tr w:rsidR="003B2F27" w:rsidRPr="00E40AC8" w14:paraId="25751B02" w14:textId="77777777" w:rsidTr="005B7138">
        <w:trPr>
          <w:trHeight w:val="422"/>
          <w:jc w:val="center"/>
        </w:trPr>
        <w:tc>
          <w:tcPr>
            <w:tcW w:w="11197" w:type="dxa"/>
            <w:gridSpan w:val="8"/>
          </w:tcPr>
          <w:p w14:paraId="478070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B5FF810" w14:textId="77777777" w:rsidTr="0035003C">
        <w:trPr>
          <w:trHeight w:val="247"/>
          <w:jc w:val="center"/>
        </w:trPr>
        <w:tc>
          <w:tcPr>
            <w:tcW w:w="2034" w:type="dxa"/>
            <w:vMerge w:val="restart"/>
            <w:vAlign w:val="center"/>
          </w:tcPr>
          <w:p w14:paraId="1899D2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6035E9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F4B119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4DEDA1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304BEE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6C0940B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3A05CB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FDD8331" w14:textId="77777777" w:rsidTr="0035003C">
        <w:trPr>
          <w:trHeight w:val="501"/>
          <w:jc w:val="center"/>
        </w:trPr>
        <w:tc>
          <w:tcPr>
            <w:tcW w:w="2034" w:type="dxa"/>
            <w:vMerge/>
            <w:vAlign w:val="center"/>
          </w:tcPr>
          <w:p w14:paraId="7BBC249F"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7BD5EB68"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8B4FA87"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31FBEFBA"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29286E84"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0F247D6C"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05EC45F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544400B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7"/>
              <w:t>**</w:t>
            </w:r>
          </w:p>
        </w:tc>
      </w:tr>
      <w:tr w:rsidR="0035003C" w:rsidRPr="00E40AC8" w14:paraId="17FBF472" w14:textId="77777777" w:rsidTr="0035003C">
        <w:trPr>
          <w:trHeight w:val="277"/>
          <w:jc w:val="center"/>
        </w:trPr>
        <w:tc>
          <w:tcPr>
            <w:tcW w:w="2034" w:type="dxa"/>
          </w:tcPr>
          <w:p w14:paraId="7FFEC68A" w14:textId="4E86177C" w:rsidR="0035003C" w:rsidRPr="00E40AC8" w:rsidRDefault="0035003C" w:rsidP="0035003C">
            <w:pPr>
              <w:widowControl w:val="0"/>
              <w:spacing w:after="120"/>
              <w:jc w:val="center"/>
              <w:rPr>
                <w:rFonts w:ascii="GHEA Grapalat" w:hAnsi="GHEA Grapalat"/>
                <w:sz w:val="20"/>
              </w:rPr>
            </w:pPr>
            <w:r>
              <w:rPr>
                <w:rFonts w:ascii="GHEA Grapalat" w:hAnsi="GHEA Grapalat"/>
                <w:sz w:val="20"/>
                <w:lang w:val="en-US"/>
              </w:rPr>
              <w:t>1</w:t>
            </w:r>
          </w:p>
        </w:tc>
        <w:tc>
          <w:tcPr>
            <w:tcW w:w="2141" w:type="dxa"/>
          </w:tcPr>
          <w:p w14:paraId="093FD98D" w14:textId="77777777" w:rsidR="0035003C" w:rsidRDefault="0035003C" w:rsidP="0035003C">
            <w:pPr>
              <w:jc w:val="center"/>
              <w:rPr>
                <w:rFonts w:ascii="GHEA Grapalat" w:hAnsi="GHEA Grapalat"/>
                <w:sz w:val="20"/>
              </w:rPr>
            </w:pPr>
          </w:p>
          <w:p w14:paraId="6C1390DE" w14:textId="70A95848" w:rsidR="0035003C" w:rsidRPr="00E40AC8" w:rsidRDefault="0035003C" w:rsidP="0035003C">
            <w:pPr>
              <w:widowControl w:val="0"/>
              <w:spacing w:after="120"/>
              <w:jc w:val="center"/>
              <w:rPr>
                <w:rFonts w:ascii="GHEA Grapalat" w:hAnsi="GHEA Grapalat"/>
                <w:sz w:val="20"/>
              </w:rPr>
            </w:pPr>
            <w:r w:rsidRPr="00274A62">
              <w:rPr>
                <w:rFonts w:ascii="GHEA Grapalat" w:hAnsi="GHEA Grapalat"/>
                <w:sz w:val="20"/>
                <w:lang w:val="es-ES"/>
              </w:rPr>
              <w:t>79211150</w:t>
            </w:r>
            <w:r>
              <w:rPr>
                <w:rFonts w:ascii="GHEA Grapalat" w:hAnsi="GHEA Grapalat"/>
                <w:sz w:val="20"/>
              </w:rPr>
              <w:t>/501</w:t>
            </w:r>
            <w:r w:rsidR="00751A62" w:rsidRPr="00B043E7">
              <w:rPr>
                <w:rFonts w:ascii="GHEA Grapalat" w:hAnsi="GHEA Grapalat"/>
                <w:sz w:val="22"/>
                <w:szCs w:val="22"/>
              </w:rPr>
              <w:t xml:space="preserve"> аудиторские услуги</w:t>
            </w:r>
          </w:p>
        </w:tc>
        <w:tc>
          <w:tcPr>
            <w:tcW w:w="1606" w:type="dxa"/>
          </w:tcPr>
          <w:p w14:paraId="0277BD74" w14:textId="77777777" w:rsidR="00751A62" w:rsidRPr="00751A62" w:rsidRDefault="00751A62" w:rsidP="00751A62">
            <w:pPr>
              <w:widowControl w:val="0"/>
              <w:spacing w:after="120"/>
              <w:jc w:val="center"/>
              <w:rPr>
                <w:rFonts w:ascii="GHEA Grapalat" w:hAnsi="GHEA Grapalat"/>
                <w:sz w:val="20"/>
              </w:rPr>
            </w:pPr>
            <w:r w:rsidRPr="00751A62">
              <w:rPr>
                <w:rFonts w:ascii="GHEA Grapalat" w:hAnsi="GHEA Grapalat"/>
                <w:sz w:val="20"/>
              </w:rPr>
              <w:t>***Технические характеристики</w:t>
            </w:r>
          </w:p>
          <w:p w14:paraId="45A994DA" w14:textId="46ABB420" w:rsidR="0035003C" w:rsidRPr="00E40AC8" w:rsidRDefault="00751A62" w:rsidP="00751A62">
            <w:pPr>
              <w:widowControl w:val="0"/>
              <w:spacing w:after="120"/>
              <w:jc w:val="center"/>
              <w:rPr>
                <w:rFonts w:ascii="GHEA Grapalat" w:hAnsi="GHEA Grapalat"/>
                <w:sz w:val="20"/>
              </w:rPr>
            </w:pPr>
            <w:r w:rsidRPr="00751A62">
              <w:rPr>
                <w:rFonts w:ascii="GHEA Grapalat" w:hAnsi="GHEA Grapalat"/>
                <w:sz w:val="20"/>
              </w:rPr>
              <w:t>/прикрепленный файл/</w:t>
            </w:r>
          </w:p>
        </w:tc>
        <w:tc>
          <w:tcPr>
            <w:tcW w:w="1270" w:type="dxa"/>
          </w:tcPr>
          <w:p w14:paraId="158BFF91" w14:textId="77777777" w:rsidR="0035003C" w:rsidRPr="009173A1" w:rsidRDefault="0035003C" w:rsidP="0035003C">
            <w:pPr>
              <w:widowControl w:val="0"/>
              <w:jc w:val="center"/>
              <w:rPr>
                <w:rFonts w:ascii="GHEA Grapalat" w:hAnsi="GHEA Grapalat"/>
                <w:sz w:val="20"/>
                <w:lang w:val="en-US"/>
              </w:rPr>
            </w:pPr>
            <w:r>
              <w:rPr>
                <w:rFonts w:ascii="GHEA Grapalat" w:hAnsi="GHEA Grapalat"/>
                <w:sz w:val="20"/>
                <w:lang w:val="en-US"/>
              </w:rPr>
              <w:t>драм</w:t>
            </w:r>
          </w:p>
          <w:p w14:paraId="36D809E2" w14:textId="77777777" w:rsidR="0035003C" w:rsidRDefault="0035003C" w:rsidP="0035003C">
            <w:pPr>
              <w:rPr>
                <w:rFonts w:ascii="GHEA Grapalat" w:hAnsi="GHEA Grapalat"/>
                <w:sz w:val="20"/>
              </w:rPr>
            </w:pPr>
          </w:p>
          <w:p w14:paraId="15C040F2" w14:textId="77777777" w:rsidR="0035003C" w:rsidRPr="00E40AC8" w:rsidRDefault="0035003C" w:rsidP="0035003C">
            <w:pPr>
              <w:widowControl w:val="0"/>
              <w:spacing w:after="120"/>
              <w:jc w:val="center"/>
              <w:rPr>
                <w:rFonts w:ascii="GHEA Grapalat" w:hAnsi="GHEA Grapalat"/>
                <w:sz w:val="20"/>
              </w:rPr>
            </w:pPr>
          </w:p>
        </w:tc>
        <w:tc>
          <w:tcPr>
            <w:tcW w:w="1465" w:type="dxa"/>
          </w:tcPr>
          <w:p w14:paraId="0B883DE9" w14:textId="77777777" w:rsidR="0035003C" w:rsidRPr="00E40AC8" w:rsidRDefault="0035003C" w:rsidP="0035003C">
            <w:pPr>
              <w:widowControl w:val="0"/>
              <w:spacing w:after="120"/>
              <w:jc w:val="center"/>
              <w:rPr>
                <w:rFonts w:ascii="GHEA Grapalat" w:hAnsi="GHEA Grapalat"/>
                <w:sz w:val="20"/>
              </w:rPr>
            </w:pPr>
          </w:p>
        </w:tc>
        <w:tc>
          <w:tcPr>
            <w:tcW w:w="890" w:type="dxa"/>
          </w:tcPr>
          <w:p w14:paraId="04BBDDC1" w14:textId="19000363" w:rsidR="0035003C" w:rsidRPr="00E40AC8" w:rsidRDefault="0035003C" w:rsidP="0035003C">
            <w:pPr>
              <w:widowControl w:val="0"/>
              <w:spacing w:after="120"/>
              <w:jc w:val="center"/>
              <w:rPr>
                <w:rFonts w:ascii="GHEA Grapalat" w:hAnsi="GHEA Grapalat"/>
                <w:sz w:val="20"/>
              </w:rPr>
            </w:pPr>
            <w:r>
              <w:rPr>
                <w:rFonts w:ascii="GHEA Grapalat" w:hAnsi="GHEA Grapalat"/>
                <w:sz w:val="20"/>
                <w:lang w:val="en-US"/>
              </w:rPr>
              <w:t>1</w:t>
            </w:r>
          </w:p>
        </w:tc>
        <w:tc>
          <w:tcPr>
            <w:tcW w:w="858" w:type="dxa"/>
          </w:tcPr>
          <w:p w14:paraId="6FB05EAB" w14:textId="77777777" w:rsidR="00751A62" w:rsidRPr="00751A62" w:rsidRDefault="00751A62" w:rsidP="00751A62">
            <w:pPr>
              <w:widowControl w:val="0"/>
              <w:spacing w:after="120"/>
              <w:jc w:val="center"/>
              <w:rPr>
                <w:rFonts w:ascii="GHEA Grapalat" w:hAnsi="GHEA Grapalat"/>
                <w:sz w:val="20"/>
              </w:rPr>
            </w:pPr>
            <w:r w:rsidRPr="00751A62">
              <w:rPr>
                <w:rFonts w:ascii="GHEA Grapalat" w:hAnsi="GHEA Grapalat"/>
                <w:sz w:val="20"/>
              </w:rPr>
              <w:t>Ереван, Малатия-</w:t>
            </w:r>
          </w:p>
          <w:p w14:paraId="5C2CCB58" w14:textId="77777777" w:rsidR="00751A62" w:rsidRPr="00751A62" w:rsidRDefault="00751A62" w:rsidP="00751A62">
            <w:pPr>
              <w:widowControl w:val="0"/>
              <w:spacing w:after="120"/>
              <w:jc w:val="center"/>
              <w:rPr>
                <w:rFonts w:ascii="GHEA Grapalat" w:hAnsi="GHEA Grapalat"/>
                <w:sz w:val="20"/>
              </w:rPr>
            </w:pPr>
            <w:r w:rsidRPr="00751A62">
              <w:rPr>
                <w:rFonts w:ascii="GHEA Grapalat" w:hAnsi="GHEA Grapalat"/>
                <w:sz w:val="20"/>
              </w:rPr>
              <w:t>Себастия, Бабаджанян 21, Аван Ачарян 2, Котайк</w:t>
            </w:r>
          </w:p>
          <w:p w14:paraId="3D81C74F" w14:textId="77777777" w:rsidR="00751A62" w:rsidRPr="00751A62" w:rsidRDefault="00751A62" w:rsidP="00751A62">
            <w:pPr>
              <w:widowControl w:val="0"/>
              <w:spacing w:after="120"/>
              <w:jc w:val="center"/>
              <w:rPr>
                <w:rFonts w:ascii="GHEA Grapalat" w:hAnsi="GHEA Grapalat"/>
                <w:sz w:val="20"/>
              </w:rPr>
            </w:pPr>
            <w:r w:rsidRPr="00751A62">
              <w:rPr>
                <w:rFonts w:ascii="GHEA Grapalat" w:hAnsi="GHEA Grapalat"/>
                <w:sz w:val="20"/>
              </w:rPr>
              <w:t>область, Абовян, Арзни</w:t>
            </w:r>
          </w:p>
          <w:p w14:paraId="3636DAE1" w14:textId="36C80175" w:rsidR="0035003C" w:rsidRPr="00E40AC8" w:rsidRDefault="00751A62" w:rsidP="00751A62">
            <w:pPr>
              <w:widowControl w:val="0"/>
              <w:spacing w:after="120"/>
              <w:jc w:val="center"/>
              <w:rPr>
                <w:rFonts w:ascii="GHEA Grapalat" w:hAnsi="GHEA Grapalat"/>
                <w:sz w:val="20"/>
              </w:rPr>
            </w:pPr>
            <w:r w:rsidRPr="00751A62">
              <w:rPr>
                <w:rFonts w:ascii="GHEA Grapalat" w:hAnsi="GHEA Grapalat"/>
                <w:sz w:val="20"/>
              </w:rPr>
              <w:t>шоссе 10</w:t>
            </w:r>
          </w:p>
        </w:tc>
        <w:tc>
          <w:tcPr>
            <w:tcW w:w="933" w:type="dxa"/>
          </w:tcPr>
          <w:p w14:paraId="7177B231" w14:textId="1BBCAA70" w:rsidR="0035003C" w:rsidRPr="00751A62" w:rsidRDefault="0035003C" w:rsidP="0035003C">
            <w:pPr>
              <w:widowControl w:val="0"/>
              <w:spacing w:after="120"/>
              <w:jc w:val="center"/>
              <w:rPr>
                <w:rFonts w:ascii="GHEA Grapalat" w:hAnsi="GHEA Grapalat"/>
                <w:sz w:val="20"/>
                <w:lang w:val="en-US"/>
              </w:rPr>
            </w:pPr>
            <w:r w:rsidRPr="0043699F">
              <w:rPr>
                <w:rFonts w:ascii="GHEA Grapalat" w:hAnsi="GHEA Grapalat"/>
                <w:sz w:val="18"/>
                <w:szCs w:val="22"/>
                <w:lang w:val="hy-AM"/>
              </w:rPr>
              <w:t>25/12/20</w:t>
            </w:r>
            <w:r>
              <w:rPr>
                <w:rFonts w:ascii="GHEA Grapalat" w:hAnsi="GHEA Grapalat"/>
                <w:sz w:val="18"/>
                <w:szCs w:val="22"/>
                <w:lang w:val="hy-AM"/>
              </w:rPr>
              <w:t>2</w:t>
            </w:r>
            <w:r w:rsidR="00751A62">
              <w:rPr>
                <w:rFonts w:ascii="GHEA Grapalat" w:hAnsi="GHEA Grapalat"/>
                <w:sz w:val="18"/>
                <w:szCs w:val="22"/>
                <w:lang w:val="hy-AM"/>
              </w:rPr>
              <w:t>6</w:t>
            </w:r>
          </w:p>
        </w:tc>
      </w:tr>
      <w:tr w:rsidR="003B2F27" w:rsidRPr="00E40AC8" w14:paraId="2B7920B6" w14:textId="77777777" w:rsidTr="0035003C">
        <w:trPr>
          <w:trHeight w:val="439"/>
          <w:jc w:val="center"/>
        </w:trPr>
        <w:tc>
          <w:tcPr>
            <w:tcW w:w="2034" w:type="dxa"/>
          </w:tcPr>
          <w:p w14:paraId="37DD6998" w14:textId="77777777" w:rsidR="003B2F27" w:rsidRPr="00E40AC8" w:rsidRDefault="003B2F27" w:rsidP="005B7138">
            <w:pPr>
              <w:widowControl w:val="0"/>
              <w:spacing w:after="120"/>
              <w:jc w:val="center"/>
              <w:rPr>
                <w:rFonts w:ascii="GHEA Grapalat" w:hAnsi="GHEA Grapalat"/>
                <w:sz w:val="20"/>
              </w:rPr>
            </w:pPr>
          </w:p>
        </w:tc>
        <w:tc>
          <w:tcPr>
            <w:tcW w:w="2141" w:type="dxa"/>
          </w:tcPr>
          <w:p w14:paraId="4428BE31" w14:textId="77777777" w:rsidR="003B2F27" w:rsidRPr="00E40AC8" w:rsidRDefault="003B2F27" w:rsidP="005B7138">
            <w:pPr>
              <w:widowControl w:val="0"/>
              <w:spacing w:after="120"/>
              <w:jc w:val="center"/>
              <w:rPr>
                <w:rFonts w:ascii="GHEA Grapalat" w:hAnsi="GHEA Grapalat"/>
                <w:sz w:val="20"/>
              </w:rPr>
            </w:pPr>
          </w:p>
        </w:tc>
        <w:tc>
          <w:tcPr>
            <w:tcW w:w="1606" w:type="dxa"/>
          </w:tcPr>
          <w:p w14:paraId="6A152CB3" w14:textId="77777777" w:rsidR="003B2F27" w:rsidRPr="00E40AC8" w:rsidRDefault="003B2F27" w:rsidP="005B7138">
            <w:pPr>
              <w:widowControl w:val="0"/>
              <w:spacing w:after="120"/>
              <w:jc w:val="center"/>
              <w:rPr>
                <w:rFonts w:ascii="GHEA Grapalat" w:hAnsi="GHEA Grapalat"/>
                <w:sz w:val="20"/>
              </w:rPr>
            </w:pPr>
          </w:p>
        </w:tc>
        <w:tc>
          <w:tcPr>
            <w:tcW w:w="1270" w:type="dxa"/>
          </w:tcPr>
          <w:p w14:paraId="4960B322" w14:textId="77777777" w:rsidR="003B2F27" w:rsidRPr="00E40AC8" w:rsidRDefault="003B2F27" w:rsidP="005B7138">
            <w:pPr>
              <w:widowControl w:val="0"/>
              <w:spacing w:after="120"/>
              <w:jc w:val="center"/>
              <w:rPr>
                <w:rFonts w:ascii="GHEA Grapalat" w:hAnsi="GHEA Grapalat"/>
                <w:sz w:val="20"/>
              </w:rPr>
            </w:pPr>
          </w:p>
        </w:tc>
        <w:tc>
          <w:tcPr>
            <w:tcW w:w="1465" w:type="dxa"/>
          </w:tcPr>
          <w:p w14:paraId="1DC4EC9B" w14:textId="77777777" w:rsidR="003B2F27" w:rsidRPr="00E40AC8" w:rsidRDefault="003B2F27" w:rsidP="005B7138">
            <w:pPr>
              <w:widowControl w:val="0"/>
              <w:spacing w:after="120"/>
              <w:jc w:val="center"/>
              <w:rPr>
                <w:rFonts w:ascii="GHEA Grapalat" w:hAnsi="GHEA Grapalat"/>
                <w:sz w:val="20"/>
              </w:rPr>
            </w:pPr>
          </w:p>
        </w:tc>
        <w:tc>
          <w:tcPr>
            <w:tcW w:w="890" w:type="dxa"/>
          </w:tcPr>
          <w:p w14:paraId="26B5B434" w14:textId="77777777" w:rsidR="003B2F27" w:rsidRPr="00E40AC8" w:rsidRDefault="003B2F27" w:rsidP="005B7138">
            <w:pPr>
              <w:widowControl w:val="0"/>
              <w:spacing w:after="120"/>
              <w:jc w:val="center"/>
              <w:rPr>
                <w:rFonts w:ascii="GHEA Grapalat" w:hAnsi="GHEA Grapalat"/>
                <w:sz w:val="20"/>
              </w:rPr>
            </w:pPr>
          </w:p>
        </w:tc>
        <w:tc>
          <w:tcPr>
            <w:tcW w:w="858" w:type="dxa"/>
          </w:tcPr>
          <w:p w14:paraId="23CEE3B8" w14:textId="77777777" w:rsidR="003B2F27" w:rsidRPr="00E40AC8" w:rsidRDefault="003B2F27" w:rsidP="005B7138">
            <w:pPr>
              <w:widowControl w:val="0"/>
              <w:spacing w:after="120"/>
              <w:jc w:val="center"/>
              <w:rPr>
                <w:rFonts w:ascii="GHEA Grapalat" w:hAnsi="GHEA Grapalat"/>
                <w:sz w:val="20"/>
              </w:rPr>
            </w:pPr>
          </w:p>
        </w:tc>
        <w:tc>
          <w:tcPr>
            <w:tcW w:w="933" w:type="dxa"/>
          </w:tcPr>
          <w:p w14:paraId="5302BF7E" w14:textId="77777777" w:rsidR="003B2F27" w:rsidRPr="00E40AC8" w:rsidRDefault="003B2F27" w:rsidP="005B7138">
            <w:pPr>
              <w:widowControl w:val="0"/>
              <w:spacing w:after="120"/>
              <w:jc w:val="center"/>
              <w:rPr>
                <w:rFonts w:ascii="GHEA Grapalat" w:hAnsi="GHEA Grapalat"/>
                <w:sz w:val="20"/>
              </w:rPr>
            </w:pPr>
          </w:p>
        </w:tc>
      </w:tr>
    </w:tbl>
    <w:p w14:paraId="60E8BB1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D0EBA2" w14:textId="77777777" w:rsidTr="005B7138">
        <w:trPr>
          <w:jc w:val="center"/>
        </w:trPr>
        <w:tc>
          <w:tcPr>
            <w:tcW w:w="4536" w:type="dxa"/>
          </w:tcPr>
          <w:p w14:paraId="5B5E14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335425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D3F063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DDE9B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4D5C9A0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48ECCD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56734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0917D2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7A2B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6EC671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263CA565" w14:textId="77777777" w:rsidR="00554D44" w:rsidRDefault="00554D44" w:rsidP="00375205">
      <w:pPr>
        <w:widowControl w:val="0"/>
        <w:spacing w:after="160" w:line="360" w:lineRule="auto"/>
        <w:ind w:firstLine="567"/>
        <w:jc w:val="right"/>
        <w:rPr>
          <w:rFonts w:ascii="GHEA Grapalat" w:hAnsi="GHEA Grapalat"/>
          <w:i/>
        </w:rPr>
      </w:pPr>
    </w:p>
    <w:p w14:paraId="7FA1CFB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3EDB6B6" w14:textId="31183669" w:rsidR="0035003C" w:rsidRPr="00751A62" w:rsidRDefault="0035003C" w:rsidP="0035003C">
      <w:pPr>
        <w:widowControl w:val="0"/>
        <w:spacing w:after="160"/>
        <w:contextualSpacing/>
        <w:jc w:val="right"/>
        <w:rPr>
          <w:rFonts w:ascii="GHEA Grapalat" w:hAnsi="GHEA Grapalat" w:cs="GHEA Grapalat"/>
          <w:b/>
          <w:i/>
          <w:sz w:val="22"/>
          <w:szCs w:val="22"/>
        </w:rPr>
      </w:pPr>
      <w:r w:rsidRPr="00AD29CE">
        <w:rPr>
          <w:rFonts w:ascii="GHEA Grapalat" w:hAnsi="GHEA Grapalat"/>
          <w:i/>
        </w:rPr>
        <w:t xml:space="preserve">к Договору под кодом </w:t>
      </w:r>
      <w:r w:rsidRPr="009D3837">
        <w:rPr>
          <w:rFonts w:ascii="GHEA Grapalat" w:hAnsi="GHEA Grapalat"/>
          <w:i/>
          <w:color w:val="FF0000"/>
          <w:lang w:val="en-US"/>
        </w:rPr>
        <w:t>IHAK</w:t>
      </w:r>
      <w:r w:rsidRPr="002A4A0B">
        <w:rPr>
          <w:rFonts w:ascii="GHEA Grapalat" w:hAnsi="GHEA Grapalat"/>
          <w:i/>
          <w:color w:val="FF0000"/>
        </w:rPr>
        <w:t>-</w:t>
      </w:r>
      <w:r w:rsidRPr="009D3837">
        <w:rPr>
          <w:rFonts w:ascii="GHEA Grapalat" w:hAnsi="GHEA Grapalat"/>
          <w:i/>
          <w:color w:val="FF0000"/>
          <w:lang w:val="en-US"/>
        </w:rPr>
        <w:t>GH</w:t>
      </w:r>
      <w:r>
        <w:rPr>
          <w:rFonts w:ascii="GHEA Grapalat" w:hAnsi="GHEA Grapalat"/>
          <w:i/>
          <w:color w:val="FF0000"/>
          <w:lang w:val="en-US"/>
        </w:rPr>
        <w:t>Ts</w:t>
      </w:r>
      <w:r w:rsidRPr="009D3837">
        <w:rPr>
          <w:rFonts w:ascii="GHEA Grapalat" w:hAnsi="GHEA Grapalat"/>
          <w:i/>
          <w:color w:val="FF0000"/>
          <w:lang w:val="en-US"/>
        </w:rPr>
        <w:t>DzB</w:t>
      </w:r>
      <w:r w:rsidRPr="002A4A0B">
        <w:rPr>
          <w:rFonts w:ascii="GHEA Grapalat" w:hAnsi="GHEA Grapalat"/>
          <w:i/>
          <w:color w:val="FF0000"/>
        </w:rPr>
        <w:t>-2</w:t>
      </w:r>
      <w:r w:rsidR="00751A62" w:rsidRPr="00751A62">
        <w:rPr>
          <w:rFonts w:ascii="GHEA Grapalat" w:hAnsi="GHEA Grapalat"/>
          <w:i/>
          <w:color w:val="FF0000"/>
        </w:rPr>
        <w:t>6</w:t>
      </w:r>
      <w:r w:rsidRPr="002A4A0B">
        <w:rPr>
          <w:rFonts w:ascii="GHEA Grapalat" w:hAnsi="GHEA Grapalat"/>
          <w:i/>
          <w:color w:val="FF0000"/>
        </w:rPr>
        <w:t>/</w:t>
      </w:r>
      <w:r w:rsidR="00751A62" w:rsidRPr="00751A62">
        <w:rPr>
          <w:rFonts w:ascii="GHEA Grapalat" w:hAnsi="GHEA Grapalat"/>
          <w:i/>
          <w:color w:val="FF0000"/>
        </w:rPr>
        <w:t>40</w:t>
      </w:r>
    </w:p>
    <w:p w14:paraId="41873D5B" w14:textId="77777777" w:rsidR="0035003C" w:rsidRPr="00AD29CE" w:rsidRDefault="0035003C" w:rsidP="0035003C">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54D42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C5C6EA1" w14:textId="77777777" w:rsidR="003B2F27" w:rsidRPr="00BA471A"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8"/>
        <w:t>*</w:t>
      </w:r>
    </w:p>
    <w:p w14:paraId="610CFDB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4534D42" w14:textId="77777777" w:rsidTr="005B7138">
        <w:trPr>
          <w:trHeight w:val="363"/>
          <w:jc w:val="center"/>
        </w:trPr>
        <w:tc>
          <w:tcPr>
            <w:tcW w:w="11627" w:type="dxa"/>
            <w:gridSpan w:val="16"/>
          </w:tcPr>
          <w:p w14:paraId="4A6F2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81FB988" w14:textId="77777777" w:rsidTr="005B7138">
        <w:trPr>
          <w:trHeight w:val="1781"/>
          <w:jc w:val="center"/>
        </w:trPr>
        <w:tc>
          <w:tcPr>
            <w:tcW w:w="1006" w:type="dxa"/>
            <w:vAlign w:val="center"/>
          </w:tcPr>
          <w:p w14:paraId="2AC7A1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78CE65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36CEB0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4811C1A" w14:textId="50148249"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51A62" w:rsidRPr="00751A62">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3B2F27" w:rsidRPr="00F412AC" w14:paraId="300DD90E" w14:textId="77777777" w:rsidTr="005B7138">
        <w:trPr>
          <w:trHeight w:val="742"/>
          <w:jc w:val="center"/>
        </w:trPr>
        <w:tc>
          <w:tcPr>
            <w:tcW w:w="1006" w:type="dxa"/>
          </w:tcPr>
          <w:p w14:paraId="241D7711" w14:textId="77777777" w:rsidR="003B2F27" w:rsidRPr="00F412AC" w:rsidRDefault="003B2F27" w:rsidP="005B7138">
            <w:pPr>
              <w:widowControl w:val="0"/>
              <w:spacing w:after="120"/>
              <w:jc w:val="center"/>
              <w:rPr>
                <w:rFonts w:ascii="GHEA Grapalat" w:hAnsi="GHEA Grapalat"/>
                <w:sz w:val="16"/>
              </w:rPr>
            </w:pPr>
          </w:p>
        </w:tc>
        <w:tc>
          <w:tcPr>
            <w:tcW w:w="1212" w:type="dxa"/>
          </w:tcPr>
          <w:p w14:paraId="196D86CB" w14:textId="77777777" w:rsidR="003B2F27" w:rsidRPr="00F412AC" w:rsidRDefault="003B2F27" w:rsidP="005B7138">
            <w:pPr>
              <w:widowControl w:val="0"/>
              <w:spacing w:after="120"/>
              <w:jc w:val="center"/>
              <w:rPr>
                <w:rFonts w:ascii="GHEA Grapalat" w:hAnsi="GHEA Grapalat"/>
                <w:sz w:val="16"/>
              </w:rPr>
            </w:pPr>
          </w:p>
        </w:tc>
        <w:tc>
          <w:tcPr>
            <w:tcW w:w="843" w:type="dxa"/>
          </w:tcPr>
          <w:p w14:paraId="19D8D564"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E7F274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F12D9B5"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136EBD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3017C7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B104B9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B3033A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33A3AB4"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BEAC53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89D715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1177E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831072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BECF64E"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CB1E79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5003C" w:rsidRPr="00F412AC" w14:paraId="08733DCF" w14:textId="77777777" w:rsidTr="005B7138">
        <w:trPr>
          <w:trHeight w:val="363"/>
          <w:jc w:val="center"/>
        </w:trPr>
        <w:tc>
          <w:tcPr>
            <w:tcW w:w="1006" w:type="dxa"/>
          </w:tcPr>
          <w:p w14:paraId="1E4CC215" w14:textId="0D51B5ED" w:rsidR="0035003C" w:rsidRPr="00F412AC" w:rsidRDefault="0035003C" w:rsidP="0035003C">
            <w:pPr>
              <w:widowControl w:val="0"/>
              <w:spacing w:after="120"/>
              <w:jc w:val="center"/>
              <w:rPr>
                <w:rFonts w:ascii="GHEA Grapalat" w:hAnsi="GHEA Grapalat"/>
                <w:sz w:val="16"/>
              </w:rPr>
            </w:pPr>
            <w:r>
              <w:rPr>
                <w:rFonts w:ascii="GHEA Grapalat" w:hAnsi="GHEA Grapalat"/>
                <w:sz w:val="20"/>
                <w:lang w:val="en-US"/>
              </w:rPr>
              <w:t>1</w:t>
            </w:r>
          </w:p>
        </w:tc>
        <w:tc>
          <w:tcPr>
            <w:tcW w:w="1212" w:type="dxa"/>
          </w:tcPr>
          <w:p w14:paraId="12BCF714" w14:textId="77777777" w:rsidR="0035003C" w:rsidRDefault="0035003C" w:rsidP="0035003C">
            <w:pPr>
              <w:jc w:val="center"/>
              <w:rPr>
                <w:rFonts w:ascii="GHEA Grapalat" w:hAnsi="GHEA Grapalat"/>
                <w:sz w:val="20"/>
              </w:rPr>
            </w:pPr>
          </w:p>
          <w:p w14:paraId="01BE6ADC" w14:textId="765F73A8" w:rsidR="0035003C" w:rsidRPr="00F412AC" w:rsidRDefault="0035003C" w:rsidP="0035003C">
            <w:pPr>
              <w:widowControl w:val="0"/>
              <w:spacing w:after="120"/>
              <w:jc w:val="center"/>
              <w:rPr>
                <w:rFonts w:ascii="GHEA Grapalat" w:hAnsi="GHEA Grapalat"/>
                <w:sz w:val="16"/>
              </w:rPr>
            </w:pPr>
            <w:r w:rsidRPr="00274A62">
              <w:rPr>
                <w:rFonts w:ascii="GHEA Grapalat" w:hAnsi="GHEA Grapalat"/>
                <w:sz w:val="20"/>
                <w:lang w:val="es-ES"/>
              </w:rPr>
              <w:t>79211150</w:t>
            </w:r>
            <w:r>
              <w:rPr>
                <w:rFonts w:ascii="GHEA Grapalat" w:hAnsi="GHEA Grapalat"/>
                <w:sz w:val="20"/>
              </w:rPr>
              <w:t>/501</w:t>
            </w:r>
          </w:p>
        </w:tc>
        <w:tc>
          <w:tcPr>
            <w:tcW w:w="843" w:type="dxa"/>
          </w:tcPr>
          <w:p w14:paraId="01163B7D" w14:textId="46E4F97A" w:rsidR="0035003C" w:rsidRPr="00F412AC" w:rsidRDefault="0035003C" w:rsidP="0035003C">
            <w:pPr>
              <w:widowControl w:val="0"/>
              <w:spacing w:after="120"/>
              <w:jc w:val="center"/>
              <w:rPr>
                <w:rFonts w:ascii="GHEA Grapalat" w:hAnsi="GHEA Grapalat"/>
                <w:sz w:val="16"/>
              </w:rPr>
            </w:pPr>
            <w:r w:rsidRPr="00B043E7">
              <w:rPr>
                <w:rFonts w:ascii="GHEA Grapalat" w:hAnsi="GHEA Grapalat"/>
                <w:sz w:val="22"/>
                <w:szCs w:val="22"/>
              </w:rPr>
              <w:t>аудиторские услуги</w:t>
            </w:r>
          </w:p>
        </w:tc>
        <w:tc>
          <w:tcPr>
            <w:tcW w:w="682" w:type="dxa"/>
            <w:vAlign w:val="center"/>
          </w:tcPr>
          <w:p w14:paraId="4CF4DB6A" w14:textId="77777777" w:rsidR="0035003C" w:rsidRPr="00F412AC" w:rsidRDefault="0035003C" w:rsidP="0035003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8925A66" w14:textId="77777777" w:rsidR="0035003C" w:rsidRPr="00F412AC" w:rsidRDefault="0035003C" w:rsidP="0035003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1A2F38A"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365D1F7"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434F2F5"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E596F28"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80A1650"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606F186"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36C8230"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4CB437A"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4E88991"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7F26F3E" w14:textId="77777777" w:rsidR="0035003C" w:rsidRPr="00F412AC" w:rsidRDefault="0035003C" w:rsidP="0035003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A2891F" w14:textId="77777777" w:rsidR="0035003C" w:rsidRPr="00F412AC" w:rsidRDefault="0035003C" w:rsidP="0035003C">
            <w:pPr>
              <w:widowControl w:val="0"/>
              <w:spacing w:after="120"/>
              <w:jc w:val="center"/>
              <w:rPr>
                <w:rFonts w:ascii="GHEA Grapalat" w:hAnsi="GHEA Grapalat"/>
                <w:b/>
                <w:sz w:val="16"/>
              </w:rPr>
            </w:pPr>
            <w:r w:rsidRPr="00F412AC">
              <w:rPr>
                <w:rFonts w:ascii="GHEA Grapalat" w:hAnsi="GHEA Grapalat"/>
                <w:sz w:val="16"/>
              </w:rPr>
              <w:t>... %</w:t>
            </w:r>
          </w:p>
        </w:tc>
      </w:tr>
    </w:tbl>
    <w:p w14:paraId="4816F5F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5F121D3" w14:textId="77777777" w:rsidTr="005B7138">
        <w:trPr>
          <w:jc w:val="center"/>
        </w:trPr>
        <w:tc>
          <w:tcPr>
            <w:tcW w:w="4536" w:type="dxa"/>
          </w:tcPr>
          <w:p w14:paraId="33E7787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058F1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A4EB2E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83324E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1CC1C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440C1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49001A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39B575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7203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EAB903E"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6C966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259C41D" w14:textId="77777777" w:rsidR="0035003C" w:rsidRPr="00302A3A" w:rsidRDefault="0035003C" w:rsidP="0035003C">
      <w:pPr>
        <w:widowControl w:val="0"/>
        <w:spacing w:after="160"/>
        <w:contextualSpacing/>
        <w:jc w:val="right"/>
        <w:rPr>
          <w:rFonts w:ascii="GHEA Grapalat" w:hAnsi="GHEA Grapalat" w:cs="GHEA Grapalat"/>
          <w:b/>
          <w:i/>
          <w:sz w:val="22"/>
          <w:szCs w:val="22"/>
        </w:rPr>
      </w:pPr>
      <w:r w:rsidRPr="00AD29CE">
        <w:rPr>
          <w:rFonts w:ascii="GHEA Grapalat" w:hAnsi="GHEA Grapalat"/>
          <w:i/>
        </w:rPr>
        <w:t xml:space="preserve">к Договору под кодом </w:t>
      </w:r>
      <w:r w:rsidRPr="009D3837">
        <w:rPr>
          <w:rFonts w:ascii="GHEA Grapalat" w:hAnsi="GHEA Grapalat"/>
          <w:i/>
          <w:color w:val="FF0000"/>
          <w:lang w:val="en-US"/>
        </w:rPr>
        <w:t>IHAK</w:t>
      </w:r>
      <w:r w:rsidRPr="002A4A0B">
        <w:rPr>
          <w:rFonts w:ascii="GHEA Grapalat" w:hAnsi="GHEA Grapalat"/>
          <w:i/>
          <w:color w:val="FF0000"/>
        </w:rPr>
        <w:t>-</w:t>
      </w:r>
      <w:r w:rsidRPr="009D3837">
        <w:rPr>
          <w:rFonts w:ascii="GHEA Grapalat" w:hAnsi="GHEA Grapalat"/>
          <w:i/>
          <w:color w:val="FF0000"/>
          <w:lang w:val="en-US"/>
        </w:rPr>
        <w:t>GH</w:t>
      </w:r>
      <w:r>
        <w:rPr>
          <w:rFonts w:ascii="GHEA Grapalat" w:hAnsi="GHEA Grapalat"/>
          <w:i/>
          <w:color w:val="FF0000"/>
          <w:lang w:val="en-US"/>
        </w:rPr>
        <w:t>Ts</w:t>
      </w:r>
      <w:r w:rsidRPr="009D3837">
        <w:rPr>
          <w:rFonts w:ascii="GHEA Grapalat" w:hAnsi="GHEA Grapalat"/>
          <w:i/>
          <w:color w:val="FF0000"/>
          <w:lang w:val="en-US"/>
        </w:rPr>
        <w:t>DzB</w:t>
      </w:r>
      <w:r w:rsidRPr="002A4A0B">
        <w:rPr>
          <w:rFonts w:ascii="GHEA Grapalat" w:hAnsi="GHEA Grapalat"/>
          <w:i/>
          <w:color w:val="FF0000"/>
        </w:rPr>
        <w:t>-2</w:t>
      </w:r>
      <w:r w:rsidRPr="008B4078">
        <w:rPr>
          <w:rFonts w:ascii="GHEA Grapalat" w:hAnsi="GHEA Grapalat"/>
          <w:i/>
          <w:color w:val="FF0000"/>
        </w:rPr>
        <w:t>5</w:t>
      </w:r>
      <w:r w:rsidRPr="002A4A0B">
        <w:rPr>
          <w:rFonts w:ascii="GHEA Grapalat" w:hAnsi="GHEA Grapalat"/>
          <w:i/>
          <w:color w:val="FF0000"/>
        </w:rPr>
        <w:t>/</w:t>
      </w:r>
      <w:r>
        <w:rPr>
          <w:rFonts w:ascii="GHEA Grapalat" w:hAnsi="GHEA Grapalat"/>
          <w:i/>
          <w:color w:val="FF0000"/>
        </w:rPr>
        <w:t>2</w:t>
      </w:r>
      <w:r w:rsidRPr="008B4078">
        <w:rPr>
          <w:rFonts w:ascii="GHEA Grapalat" w:hAnsi="GHEA Grapalat"/>
          <w:i/>
          <w:color w:val="FF0000"/>
        </w:rPr>
        <w:t>7</w:t>
      </w:r>
    </w:p>
    <w:p w14:paraId="38C557D7" w14:textId="77777777" w:rsidR="0035003C" w:rsidRPr="00AD29CE" w:rsidRDefault="0035003C" w:rsidP="0035003C">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657DC5" w14:textId="7C49B2B5"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w:t>
      </w:r>
    </w:p>
    <w:p w14:paraId="3B96CF7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06DD8B2" w14:textId="77777777" w:rsidTr="005B7138">
        <w:trPr>
          <w:tblCellSpacing w:w="7" w:type="dxa"/>
          <w:jc w:val="center"/>
        </w:trPr>
        <w:tc>
          <w:tcPr>
            <w:tcW w:w="0" w:type="auto"/>
            <w:gridSpan w:val="2"/>
            <w:vAlign w:val="center"/>
          </w:tcPr>
          <w:p w14:paraId="23A1434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C9F904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5254DB" w14:textId="77777777" w:rsidTr="005B7138">
        <w:trPr>
          <w:tblCellSpacing w:w="7" w:type="dxa"/>
          <w:jc w:val="center"/>
        </w:trPr>
        <w:tc>
          <w:tcPr>
            <w:tcW w:w="0" w:type="auto"/>
            <w:vAlign w:val="center"/>
          </w:tcPr>
          <w:p w14:paraId="611ED8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7622E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C947C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780D5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47F7D6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9FBF3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1C6B49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F0A8F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32CED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D93304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2B12E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53A7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78E2416" w14:textId="77777777" w:rsidR="003B2F27" w:rsidRPr="00AD29CE" w:rsidRDefault="003B2F27" w:rsidP="003B2F27">
      <w:pPr>
        <w:widowControl w:val="0"/>
        <w:spacing w:after="160" w:line="360" w:lineRule="auto"/>
        <w:ind w:firstLine="375"/>
        <w:rPr>
          <w:rFonts w:ascii="GHEA Grapalat" w:hAnsi="GHEA Grapalat"/>
          <w:iCs/>
          <w:color w:val="000000"/>
        </w:rPr>
      </w:pPr>
    </w:p>
    <w:p w14:paraId="130B214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D079C7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0A89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75C024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FCF479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DF931E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FB8B6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C1F181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0FEC6DB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9FF7E25" w14:textId="77777777" w:rsidTr="005B7138">
        <w:trPr>
          <w:jc w:val="center"/>
        </w:trPr>
        <w:tc>
          <w:tcPr>
            <w:tcW w:w="357" w:type="dxa"/>
            <w:vMerge w:val="restart"/>
            <w:shd w:val="clear" w:color="auto" w:fill="auto"/>
            <w:vAlign w:val="center"/>
          </w:tcPr>
          <w:p w14:paraId="7C390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3D128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F6E32F" w14:textId="77777777" w:rsidTr="005B7138">
        <w:trPr>
          <w:jc w:val="center"/>
        </w:trPr>
        <w:tc>
          <w:tcPr>
            <w:tcW w:w="357" w:type="dxa"/>
            <w:vMerge/>
            <w:shd w:val="clear" w:color="auto" w:fill="auto"/>
          </w:tcPr>
          <w:p w14:paraId="599740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AA2F5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8AF3A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56FDE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FBBBE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07C4E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BDEF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EAA59DE" w14:textId="77777777" w:rsidTr="005B7138">
        <w:trPr>
          <w:trHeight w:val="1105"/>
          <w:jc w:val="center"/>
        </w:trPr>
        <w:tc>
          <w:tcPr>
            <w:tcW w:w="357" w:type="dxa"/>
            <w:vMerge/>
            <w:tcBorders>
              <w:bottom w:val="single" w:sz="4" w:space="0" w:color="auto"/>
            </w:tcBorders>
            <w:shd w:val="clear" w:color="auto" w:fill="auto"/>
          </w:tcPr>
          <w:p w14:paraId="21764F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2E506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7324B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F77B6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A9E3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69113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6AA09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436D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75262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EA0A131" w14:textId="77777777" w:rsidTr="005B7138">
        <w:trPr>
          <w:jc w:val="center"/>
        </w:trPr>
        <w:tc>
          <w:tcPr>
            <w:tcW w:w="357" w:type="dxa"/>
            <w:shd w:val="clear" w:color="auto" w:fill="auto"/>
            <w:vAlign w:val="center"/>
          </w:tcPr>
          <w:p w14:paraId="48467A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2E307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AA00C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904D8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A0254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8048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26C6E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4DB6C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0D2B6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E5A9D17" w14:textId="77777777" w:rsidTr="005B7138">
        <w:trPr>
          <w:jc w:val="center"/>
        </w:trPr>
        <w:tc>
          <w:tcPr>
            <w:tcW w:w="357" w:type="dxa"/>
            <w:shd w:val="clear" w:color="auto" w:fill="auto"/>
          </w:tcPr>
          <w:p w14:paraId="5354B2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36353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490BD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FBAF0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1AE8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FEBA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E36EF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C81F5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0B5ED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5495F1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AD19FC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CABE719" w14:textId="77777777" w:rsidTr="005B7138">
        <w:trPr>
          <w:trHeight w:val="266"/>
          <w:tblCellSpacing w:w="7" w:type="dxa"/>
          <w:jc w:val="center"/>
        </w:trPr>
        <w:tc>
          <w:tcPr>
            <w:tcW w:w="0" w:type="auto"/>
            <w:vAlign w:val="center"/>
          </w:tcPr>
          <w:p w14:paraId="06EAF4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EBA50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31FA0C7" w14:textId="77777777" w:rsidTr="005B7138">
        <w:trPr>
          <w:trHeight w:val="473"/>
          <w:tblCellSpacing w:w="7" w:type="dxa"/>
          <w:jc w:val="center"/>
        </w:trPr>
        <w:tc>
          <w:tcPr>
            <w:tcW w:w="0" w:type="auto"/>
            <w:vAlign w:val="center"/>
          </w:tcPr>
          <w:p w14:paraId="79CD75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A2E5EB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FF499E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5C008D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4EB796C" w14:textId="77777777" w:rsidTr="005B7138">
        <w:trPr>
          <w:trHeight w:val="503"/>
          <w:tblCellSpacing w:w="7" w:type="dxa"/>
          <w:jc w:val="center"/>
        </w:trPr>
        <w:tc>
          <w:tcPr>
            <w:tcW w:w="0" w:type="auto"/>
            <w:vAlign w:val="center"/>
          </w:tcPr>
          <w:p w14:paraId="7F67E4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B53BF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6CB5C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2997A0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09E3F68" w14:textId="77777777" w:rsidTr="005B7138">
        <w:trPr>
          <w:trHeight w:val="281"/>
          <w:tblCellSpacing w:w="7" w:type="dxa"/>
          <w:jc w:val="center"/>
        </w:trPr>
        <w:tc>
          <w:tcPr>
            <w:tcW w:w="0" w:type="auto"/>
            <w:vAlign w:val="center"/>
          </w:tcPr>
          <w:p w14:paraId="589DE9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D0414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1F351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7ED1E4" w14:textId="77777777" w:rsidR="003B2F27" w:rsidRDefault="003B2F27" w:rsidP="003B2F27">
      <w:pPr>
        <w:rPr>
          <w:rFonts w:ascii="GHEA Grapalat" w:hAnsi="GHEA Grapalat"/>
        </w:rPr>
      </w:pPr>
      <w:r>
        <w:rPr>
          <w:rFonts w:ascii="GHEA Grapalat" w:hAnsi="GHEA Grapalat"/>
        </w:rPr>
        <w:br w:type="page"/>
      </w:r>
    </w:p>
    <w:p w14:paraId="4246F2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5C79BA4" w14:textId="77777777" w:rsidR="0035003C" w:rsidRPr="00302A3A" w:rsidRDefault="0035003C" w:rsidP="0035003C">
      <w:pPr>
        <w:widowControl w:val="0"/>
        <w:spacing w:after="160"/>
        <w:contextualSpacing/>
        <w:jc w:val="right"/>
        <w:rPr>
          <w:rFonts w:ascii="GHEA Grapalat" w:hAnsi="GHEA Grapalat" w:cs="GHEA Grapalat"/>
          <w:b/>
          <w:i/>
          <w:sz w:val="22"/>
          <w:szCs w:val="22"/>
        </w:rPr>
      </w:pPr>
      <w:r w:rsidRPr="00AD29CE">
        <w:rPr>
          <w:rFonts w:ascii="GHEA Grapalat" w:hAnsi="GHEA Grapalat"/>
          <w:i/>
        </w:rPr>
        <w:t xml:space="preserve">к Договору под кодом </w:t>
      </w:r>
      <w:r w:rsidRPr="009D3837">
        <w:rPr>
          <w:rFonts w:ascii="GHEA Grapalat" w:hAnsi="GHEA Grapalat"/>
          <w:i/>
          <w:color w:val="FF0000"/>
          <w:lang w:val="en-US"/>
        </w:rPr>
        <w:t>IHAK</w:t>
      </w:r>
      <w:r w:rsidRPr="002A4A0B">
        <w:rPr>
          <w:rFonts w:ascii="GHEA Grapalat" w:hAnsi="GHEA Grapalat"/>
          <w:i/>
          <w:color w:val="FF0000"/>
        </w:rPr>
        <w:t>-</w:t>
      </w:r>
      <w:r w:rsidRPr="009D3837">
        <w:rPr>
          <w:rFonts w:ascii="GHEA Grapalat" w:hAnsi="GHEA Grapalat"/>
          <w:i/>
          <w:color w:val="FF0000"/>
          <w:lang w:val="en-US"/>
        </w:rPr>
        <w:t>GH</w:t>
      </w:r>
      <w:r>
        <w:rPr>
          <w:rFonts w:ascii="GHEA Grapalat" w:hAnsi="GHEA Grapalat"/>
          <w:i/>
          <w:color w:val="FF0000"/>
          <w:lang w:val="en-US"/>
        </w:rPr>
        <w:t>Ts</w:t>
      </w:r>
      <w:r w:rsidRPr="009D3837">
        <w:rPr>
          <w:rFonts w:ascii="GHEA Grapalat" w:hAnsi="GHEA Grapalat"/>
          <w:i/>
          <w:color w:val="FF0000"/>
          <w:lang w:val="en-US"/>
        </w:rPr>
        <w:t>DzB</w:t>
      </w:r>
      <w:r w:rsidRPr="002A4A0B">
        <w:rPr>
          <w:rFonts w:ascii="GHEA Grapalat" w:hAnsi="GHEA Grapalat"/>
          <w:i/>
          <w:color w:val="FF0000"/>
        </w:rPr>
        <w:t>-2</w:t>
      </w:r>
      <w:r w:rsidRPr="008B4078">
        <w:rPr>
          <w:rFonts w:ascii="GHEA Grapalat" w:hAnsi="GHEA Grapalat"/>
          <w:i/>
          <w:color w:val="FF0000"/>
        </w:rPr>
        <w:t>5</w:t>
      </w:r>
      <w:r w:rsidRPr="002A4A0B">
        <w:rPr>
          <w:rFonts w:ascii="GHEA Grapalat" w:hAnsi="GHEA Grapalat"/>
          <w:i/>
          <w:color w:val="FF0000"/>
        </w:rPr>
        <w:t>/</w:t>
      </w:r>
      <w:r>
        <w:rPr>
          <w:rFonts w:ascii="GHEA Grapalat" w:hAnsi="GHEA Grapalat"/>
          <w:i/>
          <w:color w:val="FF0000"/>
        </w:rPr>
        <w:t>2</w:t>
      </w:r>
      <w:r w:rsidRPr="008B4078">
        <w:rPr>
          <w:rFonts w:ascii="GHEA Grapalat" w:hAnsi="GHEA Grapalat"/>
          <w:i/>
          <w:color w:val="FF0000"/>
        </w:rPr>
        <w:t>7</w:t>
      </w:r>
    </w:p>
    <w:p w14:paraId="55AA8F76" w14:textId="77777777" w:rsidR="0035003C" w:rsidRPr="00AD29CE" w:rsidRDefault="0035003C" w:rsidP="0035003C">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A8BF7E" w14:textId="77777777" w:rsidR="003B2F27" w:rsidRPr="00AD29CE" w:rsidRDefault="003B2F27" w:rsidP="003B2F27">
      <w:pPr>
        <w:widowControl w:val="0"/>
        <w:spacing w:after="160" w:line="360" w:lineRule="auto"/>
        <w:rPr>
          <w:rFonts w:ascii="GHEA Grapalat" w:hAnsi="GHEA Grapalat"/>
        </w:rPr>
      </w:pPr>
    </w:p>
    <w:p w14:paraId="73C73EF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DC806D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BB300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12F940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94DBB1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60E205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6FB870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A7877E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A9BC62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50CE6A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3AE32D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F8BE6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7108D3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03FE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FFB7A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A34CFB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AED74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0687F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29AFAC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E937B48" w14:textId="77777777" w:rsidR="003B2F27" w:rsidRPr="00AD29CE" w:rsidRDefault="003B2F27" w:rsidP="005B7138">
            <w:pPr>
              <w:widowControl w:val="0"/>
              <w:spacing w:after="120"/>
              <w:rPr>
                <w:rFonts w:ascii="GHEA Grapalat" w:hAnsi="GHEA Grapalat" w:cs="Sylfaen"/>
              </w:rPr>
            </w:pPr>
          </w:p>
        </w:tc>
      </w:tr>
      <w:tr w:rsidR="003B2F27" w:rsidRPr="00AD29CE" w14:paraId="5A76C41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ABF7B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A4B5A8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DDFE6F" w14:textId="77777777" w:rsidR="003B2F27" w:rsidRPr="00AD29CE" w:rsidRDefault="003B2F27" w:rsidP="005B7138">
            <w:pPr>
              <w:widowControl w:val="0"/>
              <w:spacing w:after="120"/>
              <w:rPr>
                <w:rFonts w:ascii="GHEA Grapalat" w:hAnsi="GHEA Grapalat" w:cs="Sylfaen"/>
              </w:rPr>
            </w:pPr>
          </w:p>
        </w:tc>
      </w:tr>
    </w:tbl>
    <w:p w14:paraId="194E539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CE8C301" w14:textId="77777777" w:rsidR="003B2F27" w:rsidRDefault="003B2F27" w:rsidP="003B2F27">
      <w:pPr>
        <w:rPr>
          <w:rFonts w:ascii="GHEA Grapalat" w:hAnsi="GHEA Grapalat" w:cs="Sylfaen"/>
        </w:rPr>
      </w:pPr>
      <w:r>
        <w:rPr>
          <w:rFonts w:ascii="GHEA Grapalat" w:hAnsi="GHEA Grapalat" w:cs="Sylfaen"/>
        </w:rPr>
        <w:br w:type="page"/>
      </w:r>
    </w:p>
    <w:p w14:paraId="388DFBB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9FD98B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0C94141" w14:textId="77777777" w:rsidTr="005B7138">
        <w:tc>
          <w:tcPr>
            <w:tcW w:w="4785" w:type="dxa"/>
          </w:tcPr>
          <w:p w14:paraId="50D9193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3A8762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3D9565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3D15D5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78EAD64" w14:textId="77777777" w:rsidTr="005B7138">
        <w:trPr>
          <w:tblCellSpacing w:w="7" w:type="dxa"/>
          <w:jc w:val="center"/>
        </w:trPr>
        <w:tc>
          <w:tcPr>
            <w:tcW w:w="0" w:type="auto"/>
            <w:vAlign w:val="center"/>
          </w:tcPr>
          <w:p w14:paraId="71F756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BF7D8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53F10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F5CD6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FA2EE3" w14:textId="77777777" w:rsidTr="005B7138">
        <w:trPr>
          <w:tblCellSpacing w:w="7" w:type="dxa"/>
          <w:jc w:val="center"/>
        </w:trPr>
        <w:tc>
          <w:tcPr>
            <w:tcW w:w="0" w:type="auto"/>
            <w:vAlign w:val="center"/>
          </w:tcPr>
          <w:p w14:paraId="279E98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A433DD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0A942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85961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C61E76" w14:textId="77777777" w:rsidTr="005B7138">
        <w:trPr>
          <w:tblCellSpacing w:w="7" w:type="dxa"/>
          <w:jc w:val="center"/>
        </w:trPr>
        <w:tc>
          <w:tcPr>
            <w:tcW w:w="0" w:type="auto"/>
            <w:vAlign w:val="center"/>
          </w:tcPr>
          <w:p w14:paraId="03E5BA7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F2E642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88B885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BF9FB3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0269099"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0285F27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7B43BA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61C094" w14:textId="77777777" w:rsidR="003A45B5" w:rsidRPr="00A33C34" w:rsidRDefault="003A45B5" w:rsidP="003A45B5">
      <w:pPr>
        <w:jc w:val="center"/>
        <w:rPr>
          <w:rFonts w:ascii="GHEA Grapalat" w:hAnsi="GHEA Grapalat" w:cs="GHEA Grapalat"/>
        </w:rPr>
      </w:pPr>
    </w:p>
    <w:p w14:paraId="2925B3C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66D9941" w14:textId="77777777" w:rsidR="003A45B5" w:rsidRPr="00A33C34" w:rsidRDefault="003A45B5" w:rsidP="003A45B5">
      <w:pPr>
        <w:jc w:val="center"/>
        <w:rPr>
          <w:rFonts w:ascii="GHEA Grapalat" w:hAnsi="GHEA Grapalat" w:cs="GHEA Grapalat"/>
          <w:lang w:val="hy-AM"/>
        </w:rPr>
      </w:pPr>
    </w:p>
    <w:p w14:paraId="559D178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69D33E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7DCB075" w14:textId="77777777" w:rsidR="003A45B5" w:rsidRPr="00A33C34" w:rsidRDefault="003A45B5" w:rsidP="003A45B5">
      <w:pPr>
        <w:rPr>
          <w:rFonts w:ascii="GHEA Grapalat" w:hAnsi="GHEA Grapalat"/>
          <w:vertAlign w:val="superscript"/>
          <w:lang w:val="es-ES"/>
        </w:rPr>
      </w:pPr>
    </w:p>
    <w:p w14:paraId="486A514B"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1BD8D7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E8617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0F1347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772960"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67B27C8" w14:textId="77777777" w:rsidR="003A45B5" w:rsidRPr="00A33C34" w:rsidRDefault="003A45B5" w:rsidP="003A45B5">
      <w:pPr>
        <w:rPr>
          <w:rFonts w:ascii="GHEA Grapalat" w:hAnsi="GHEA Grapalat" w:cs="Sylfaen"/>
          <w:sz w:val="20"/>
          <w:szCs w:val="20"/>
          <w:lang w:val="es-ES"/>
        </w:rPr>
      </w:pPr>
    </w:p>
    <w:p w14:paraId="4DB210A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336A1B4" w14:textId="77777777" w:rsidR="003A45B5" w:rsidRPr="00A33C34" w:rsidRDefault="003A45B5" w:rsidP="003A45B5">
      <w:pPr>
        <w:jc w:val="center"/>
        <w:rPr>
          <w:rFonts w:ascii="GHEA Grapalat" w:hAnsi="GHEA Grapalat" w:cs="GHEA Grapalat"/>
          <w:lang w:val="es-ES"/>
        </w:rPr>
      </w:pPr>
    </w:p>
    <w:p w14:paraId="21E63C9A" w14:textId="77777777" w:rsidR="003A45B5" w:rsidRPr="00A33C34" w:rsidRDefault="003A45B5" w:rsidP="003A45B5">
      <w:pPr>
        <w:ind w:firstLine="709"/>
        <w:rPr>
          <w:lang w:val="es-ES"/>
        </w:rPr>
      </w:pPr>
    </w:p>
    <w:p w14:paraId="18AF9AFE" w14:textId="77777777" w:rsidR="003A45B5" w:rsidRPr="00A33C34" w:rsidRDefault="003A45B5" w:rsidP="003A45B5">
      <w:pPr>
        <w:ind w:firstLine="709"/>
        <w:rPr>
          <w:lang w:val="es-ES"/>
        </w:rPr>
      </w:pPr>
    </w:p>
    <w:p w14:paraId="23D9BAD9" w14:textId="77777777" w:rsidR="003A45B5" w:rsidRPr="00A33C34" w:rsidRDefault="003A45B5" w:rsidP="003A45B5">
      <w:pPr>
        <w:ind w:firstLine="709"/>
        <w:rPr>
          <w:lang w:val="es-ES"/>
        </w:rPr>
      </w:pPr>
    </w:p>
    <w:p w14:paraId="72E1CFA0"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E7213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CF1163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7EE056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152674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15122B4" w14:textId="77777777" w:rsidR="003A45B5" w:rsidRPr="00A33C34" w:rsidRDefault="003A45B5" w:rsidP="003A45B5">
      <w:pPr>
        <w:jc w:val="center"/>
        <w:rPr>
          <w:rFonts w:ascii="GHEA Grapalat" w:hAnsi="GHEA Grapalat" w:cs="Sylfaen"/>
          <w:sz w:val="16"/>
          <w:szCs w:val="16"/>
          <w:lang w:val="es-ES"/>
        </w:rPr>
      </w:pPr>
    </w:p>
    <w:p w14:paraId="10AD1C4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500E1" w14:textId="77777777" w:rsidR="00436452" w:rsidRDefault="00436452">
      <w:r>
        <w:separator/>
      </w:r>
    </w:p>
  </w:endnote>
  <w:endnote w:type="continuationSeparator" w:id="0">
    <w:p w14:paraId="4C3A7678" w14:textId="77777777" w:rsidR="00436452" w:rsidRDefault="0043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250258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97ED5" w14:textId="77777777" w:rsidR="00436452" w:rsidRDefault="00436452">
      <w:r>
        <w:separator/>
      </w:r>
    </w:p>
  </w:footnote>
  <w:footnote w:type="continuationSeparator" w:id="0">
    <w:p w14:paraId="7AE1EE16" w14:textId="77777777" w:rsidR="00436452" w:rsidRDefault="00436452">
      <w:r>
        <w:continuationSeparator/>
      </w:r>
    </w:p>
  </w:footnote>
  <w:footnote w:id="1">
    <w:p w14:paraId="674888DD" w14:textId="77777777" w:rsidR="005369FE" w:rsidRPr="00ED3BA4" w:rsidRDefault="005369FE" w:rsidP="005369FE">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0CDB3AC" w14:textId="77777777"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A8C120" w14:textId="77777777" w:rsidR="0035683C" w:rsidRDefault="0035683C" w:rsidP="00720627">
      <w:pPr>
        <w:pStyle w:val="FootnoteText"/>
        <w:jc w:val="both"/>
        <w:rPr>
          <w:rFonts w:asciiTheme="minorHAnsi" w:hAnsiTheme="minorHAnsi"/>
        </w:rPr>
      </w:pPr>
    </w:p>
    <w:p w14:paraId="4505D845"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C469B46"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BF757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0B2AEE"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67AC33B" w14:textId="77777777" w:rsidR="0035683C" w:rsidRPr="004D0297" w:rsidRDefault="0035683C">
      <w:pPr>
        <w:pStyle w:val="FootnoteText"/>
      </w:pPr>
    </w:p>
  </w:footnote>
  <w:footnote w:id="4">
    <w:p w14:paraId="2EA06EF3"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BCD22D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7BD6ACA"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8B6B06E"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39B5F20" w14:textId="77777777" w:rsidR="0035683C" w:rsidRPr="00936FBF" w:rsidRDefault="0035683C">
      <w:pPr>
        <w:pStyle w:val="FootnoteText"/>
        <w:rPr>
          <w:lang w:val="af-ZA"/>
        </w:rPr>
      </w:pPr>
    </w:p>
  </w:footnote>
  <w:footnote w:id="6">
    <w:p w14:paraId="3A9D2F6F"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B3182E0" w14:textId="77777777" w:rsidR="0035683C" w:rsidRDefault="0035683C" w:rsidP="00AF1F59">
      <w:pPr>
        <w:pStyle w:val="FootnoteText"/>
        <w:jc w:val="both"/>
        <w:rPr>
          <w:rFonts w:asciiTheme="minorHAnsi" w:hAnsiTheme="minorHAnsi"/>
        </w:rPr>
      </w:pPr>
    </w:p>
    <w:p w14:paraId="7576A523"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3AA20C8" w14:textId="77777777" w:rsidR="0035683C" w:rsidRPr="000811C1" w:rsidRDefault="0035683C">
      <w:pPr>
        <w:pStyle w:val="FootnoteText"/>
        <w:rPr>
          <w:rFonts w:asciiTheme="minorHAnsi" w:hAnsiTheme="minorHAnsi"/>
        </w:rPr>
      </w:pPr>
    </w:p>
  </w:footnote>
  <w:footnote w:id="7">
    <w:p w14:paraId="017E49E8"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64E5EE5E"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F688FA" w14:textId="77777777" w:rsidR="0035683C" w:rsidRPr="000811C1" w:rsidRDefault="0035683C">
      <w:pPr>
        <w:pStyle w:val="FootnoteText"/>
        <w:rPr>
          <w:lang w:val="af-ZA"/>
        </w:rPr>
      </w:pPr>
    </w:p>
  </w:footnote>
  <w:footnote w:id="9">
    <w:p w14:paraId="03F1DBA8"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08460AB"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17D7982"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5AB2D97" w14:textId="77777777" w:rsidR="0035683C" w:rsidRPr="00DF0ADE" w:rsidRDefault="0035683C" w:rsidP="00DF0ADE">
      <w:pPr>
        <w:pStyle w:val="FootnoteText"/>
        <w:jc w:val="both"/>
        <w:rPr>
          <w:rFonts w:ascii="GHEA Grapalat" w:hAnsi="GHEA Grapalat" w:cs="Sylfaen"/>
          <w:i/>
          <w:sz w:val="16"/>
          <w:szCs w:val="16"/>
        </w:rPr>
      </w:pPr>
    </w:p>
  </w:footnote>
  <w:footnote w:id="10">
    <w:p w14:paraId="7300F0FD"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62A12C6"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1EE8F5" w14:textId="77777777" w:rsidR="0035683C" w:rsidRPr="000811C1" w:rsidRDefault="0035683C" w:rsidP="0027573B">
      <w:pPr>
        <w:pStyle w:val="FootnoteText"/>
        <w:rPr>
          <w:rFonts w:ascii="Sylfaen" w:hAnsi="Sylfaen"/>
          <w:sz w:val="18"/>
          <w:szCs w:val="18"/>
        </w:rPr>
      </w:pPr>
    </w:p>
  </w:footnote>
  <w:footnote w:id="12">
    <w:p w14:paraId="17DBCD3B"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65D1C2F"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9B4A863" w14:textId="77777777" w:rsidR="0035683C" w:rsidRDefault="0035683C" w:rsidP="006B3E56">
      <w:pPr>
        <w:jc w:val="both"/>
      </w:pPr>
    </w:p>
    <w:p w14:paraId="52ACD8D9" w14:textId="77777777" w:rsidR="0035683C" w:rsidRPr="008444F1" w:rsidRDefault="0035683C" w:rsidP="006B3E56">
      <w:pPr>
        <w:jc w:val="both"/>
        <w:rPr>
          <w:i/>
        </w:rPr>
      </w:pPr>
    </w:p>
    <w:p w14:paraId="4C07D27A"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225D6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865EC0B"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1D419B" w14:textId="77777777" w:rsidR="0035683C" w:rsidRDefault="0035683C" w:rsidP="006B3E56">
      <w:pPr>
        <w:jc w:val="both"/>
        <w:rPr>
          <w:rFonts w:ascii="GHEA Grapalat" w:hAnsi="GHEA Grapalat"/>
          <w:sz w:val="20"/>
          <w:szCs w:val="20"/>
          <w:lang w:val="af-ZA"/>
        </w:rPr>
      </w:pPr>
    </w:p>
    <w:p w14:paraId="326AA875" w14:textId="77777777" w:rsidR="0035683C" w:rsidRDefault="0035683C" w:rsidP="006B3E56">
      <w:pPr>
        <w:pStyle w:val="FootnoteText"/>
        <w:rPr>
          <w:rFonts w:asciiTheme="minorHAnsi" w:hAnsiTheme="minorHAnsi"/>
          <w:lang w:val="af-ZA"/>
        </w:rPr>
      </w:pPr>
    </w:p>
  </w:footnote>
  <w:footnote w:id="15">
    <w:p w14:paraId="21D4B665"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86609D1" w14:textId="77777777" w:rsidR="0035683C" w:rsidRPr="00D3436F" w:rsidRDefault="0035683C">
      <w:pPr>
        <w:pStyle w:val="FootnoteText"/>
        <w:rPr>
          <w:lang w:val="es-ES"/>
        </w:rPr>
      </w:pPr>
    </w:p>
  </w:footnote>
  <w:footnote w:id="16">
    <w:p w14:paraId="34E2AADB" w14:textId="77777777" w:rsidR="0035683C" w:rsidRPr="008842CE" w:rsidRDefault="0035683C" w:rsidP="003D2FE2">
      <w:pPr>
        <w:pStyle w:val="FootnoteText"/>
        <w:jc w:val="both"/>
      </w:pPr>
    </w:p>
  </w:footnote>
  <w:footnote w:id="17">
    <w:p w14:paraId="5ABF6040" w14:textId="77777777" w:rsidR="0035683C" w:rsidRPr="008842CE" w:rsidRDefault="0035683C" w:rsidP="000A214C">
      <w:pPr>
        <w:pStyle w:val="FootnoteText"/>
        <w:jc w:val="both"/>
      </w:pPr>
    </w:p>
  </w:footnote>
  <w:footnote w:id="18">
    <w:p w14:paraId="36644F22"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3CACD5"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FBF4D48" w14:textId="77777777" w:rsidR="0035683C" w:rsidRPr="00EA7C34" w:rsidRDefault="0035683C">
      <w:pPr>
        <w:pStyle w:val="FootnoteText"/>
        <w:rPr>
          <w:rFonts w:ascii="Sylfaen" w:hAnsi="Sylfaen"/>
        </w:rPr>
      </w:pPr>
    </w:p>
  </w:footnote>
  <w:footnote w:id="19">
    <w:p w14:paraId="79049E31"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4135B23D"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4403B27D"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34791" w14:textId="77777777" w:rsidR="0035683C" w:rsidRPr="00BD564F" w:rsidRDefault="0035683C" w:rsidP="003B2F27">
      <w:pPr>
        <w:pStyle w:val="FootnoteText"/>
        <w:rPr>
          <w:rFonts w:asciiTheme="minorHAnsi" w:hAnsiTheme="minorHAnsi"/>
          <w:lang w:val="hy-AM"/>
        </w:rPr>
      </w:pPr>
    </w:p>
    <w:p w14:paraId="163D5D92"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B3B5FFD" w14:textId="77777777" w:rsidR="0035683C" w:rsidRPr="00576D9C" w:rsidRDefault="0035683C" w:rsidP="003B2F27">
      <w:pPr>
        <w:pStyle w:val="FootnoteText"/>
        <w:rPr>
          <w:rFonts w:asciiTheme="minorHAnsi" w:hAnsiTheme="minorHAnsi"/>
        </w:rPr>
      </w:pPr>
    </w:p>
  </w:footnote>
  <w:footnote w:id="22">
    <w:p w14:paraId="3FDE3E5C"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C0B13E8"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00785D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A786A5"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782593C4" w14:textId="77777777" w:rsidTr="00B1013B">
        <w:tc>
          <w:tcPr>
            <w:tcW w:w="2631" w:type="dxa"/>
          </w:tcPr>
          <w:p w14:paraId="04E5182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3DB2F3B"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AAFDFB2"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54462375" w14:textId="77777777" w:rsidTr="00B1013B">
        <w:tc>
          <w:tcPr>
            <w:tcW w:w="2631" w:type="dxa"/>
          </w:tcPr>
          <w:p w14:paraId="54A2B9D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1BF6B4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7827EC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FD3FF43" w14:textId="77777777" w:rsidTr="00B1013B">
        <w:tc>
          <w:tcPr>
            <w:tcW w:w="2631" w:type="dxa"/>
          </w:tcPr>
          <w:p w14:paraId="21CB32D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B696AA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62E0DC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413D137B" w14:textId="77777777" w:rsidTr="00B1013B">
        <w:tc>
          <w:tcPr>
            <w:tcW w:w="2631" w:type="dxa"/>
          </w:tcPr>
          <w:p w14:paraId="52F4710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69FE7A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F87365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489684F1" w14:textId="77777777" w:rsidTr="00B1013B">
        <w:tc>
          <w:tcPr>
            <w:tcW w:w="2631" w:type="dxa"/>
          </w:tcPr>
          <w:p w14:paraId="5F21280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609864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6716E0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5176E432"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91D396A" w14:textId="77777777" w:rsidR="0035683C" w:rsidRPr="00576D9C" w:rsidRDefault="0035683C" w:rsidP="003B2F27">
      <w:pPr>
        <w:pStyle w:val="FootnoteText"/>
        <w:jc w:val="both"/>
        <w:rPr>
          <w:rFonts w:ascii="GHEA Grapalat" w:hAnsi="GHEA Grapalat"/>
          <w:lang w:val="hy-AM"/>
        </w:rPr>
      </w:pPr>
    </w:p>
  </w:footnote>
  <w:footnote w:id="23">
    <w:p w14:paraId="51307CE3"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C33E116"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D4EF3E9"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8F03990"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12DD3656"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4B7A3FB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EBD582" w14:textId="77777777" w:rsidR="0035683C" w:rsidRPr="00CA2754" w:rsidRDefault="0035683C" w:rsidP="003B2F27">
      <w:pPr>
        <w:pStyle w:val="FootnoteText"/>
        <w:jc w:val="both"/>
        <w:rPr>
          <w:sz w:val="2"/>
          <w:szCs w:val="2"/>
        </w:rPr>
      </w:pPr>
    </w:p>
  </w:footnote>
  <w:footnote w:id="29">
    <w:p w14:paraId="116A9746"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05294226">
    <w:abstractNumId w:val="21"/>
  </w:num>
  <w:num w:numId="2" w16cid:durableId="1253314544">
    <w:abstractNumId w:val="11"/>
  </w:num>
  <w:num w:numId="3" w16cid:durableId="1135485516">
    <w:abstractNumId w:val="20"/>
  </w:num>
  <w:num w:numId="4" w16cid:durableId="401759616">
    <w:abstractNumId w:val="16"/>
  </w:num>
  <w:num w:numId="5" w16cid:durableId="1312909179">
    <w:abstractNumId w:val="25"/>
  </w:num>
  <w:num w:numId="6" w16cid:durableId="352390624">
    <w:abstractNumId w:val="21"/>
    <w:lvlOverride w:ilvl="0">
      <w:startOverride w:val="1"/>
    </w:lvlOverride>
    <w:lvlOverride w:ilvl="1"/>
    <w:lvlOverride w:ilvl="2"/>
    <w:lvlOverride w:ilvl="3"/>
    <w:lvlOverride w:ilvl="4"/>
    <w:lvlOverride w:ilvl="5"/>
    <w:lvlOverride w:ilvl="6"/>
    <w:lvlOverride w:ilvl="7"/>
    <w:lvlOverride w:ilvl="8"/>
  </w:num>
  <w:num w:numId="7" w16cid:durableId="20693732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37672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9874181">
    <w:abstractNumId w:val="18"/>
  </w:num>
  <w:num w:numId="10" w16cid:durableId="697898883">
    <w:abstractNumId w:val="6"/>
  </w:num>
  <w:num w:numId="11" w16cid:durableId="1662780880">
    <w:abstractNumId w:val="9"/>
  </w:num>
  <w:num w:numId="12" w16cid:durableId="507407941">
    <w:abstractNumId w:val="32"/>
  </w:num>
  <w:num w:numId="13" w16cid:durableId="1383627141">
    <w:abstractNumId w:val="28"/>
  </w:num>
  <w:num w:numId="14" w16cid:durableId="924463460">
    <w:abstractNumId w:val="14"/>
  </w:num>
  <w:num w:numId="15" w16cid:durableId="1844931521">
    <w:abstractNumId w:val="30"/>
  </w:num>
  <w:num w:numId="16" w16cid:durableId="1754665480">
    <w:abstractNumId w:val="15"/>
  </w:num>
  <w:num w:numId="17" w16cid:durableId="1987582774">
    <w:abstractNumId w:val="7"/>
  </w:num>
  <w:num w:numId="18" w16cid:durableId="149908863">
    <w:abstractNumId w:val="1"/>
  </w:num>
  <w:num w:numId="19" w16cid:durableId="1989624708">
    <w:abstractNumId w:val="17"/>
  </w:num>
  <w:num w:numId="20" w16cid:durableId="961620415">
    <w:abstractNumId w:val="17"/>
  </w:num>
  <w:num w:numId="21" w16cid:durableId="5416731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108140">
    <w:abstractNumId w:val="22"/>
  </w:num>
  <w:num w:numId="23" w16cid:durableId="1727337824">
    <w:abstractNumId w:val="8"/>
  </w:num>
  <w:num w:numId="24" w16cid:durableId="1043211979">
    <w:abstractNumId w:val="19"/>
  </w:num>
  <w:num w:numId="25" w16cid:durableId="1240362422">
    <w:abstractNumId w:val="13"/>
  </w:num>
  <w:num w:numId="26" w16cid:durableId="2046980881">
    <w:abstractNumId w:val="5"/>
  </w:num>
  <w:num w:numId="27" w16cid:durableId="766729215">
    <w:abstractNumId w:val="4"/>
  </w:num>
  <w:num w:numId="28" w16cid:durableId="302279218">
    <w:abstractNumId w:val="0"/>
  </w:num>
  <w:num w:numId="29" w16cid:durableId="2045211888">
    <w:abstractNumId w:val="10"/>
  </w:num>
  <w:num w:numId="30" w16cid:durableId="272172643">
    <w:abstractNumId w:val="27"/>
  </w:num>
  <w:num w:numId="31" w16cid:durableId="850677164">
    <w:abstractNumId w:val="24"/>
  </w:num>
  <w:num w:numId="32" w16cid:durableId="1089738231">
    <w:abstractNumId w:val="23"/>
  </w:num>
  <w:num w:numId="33" w16cid:durableId="803231356">
    <w:abstractNumId w:val="31"/>
  </w:num>
  <w:num w:numId="34" w16cid:durableId="1278370667">
    <w:abstractNumId w:val="26"/>
  </w:num>
  <w:num w:numId="35" w16cid:durableId="952906280">
    <w:abstractNumId w:val="2"/>
  </w:num>
  <w:num w:numId="36" w16cid:durableId="653071631">
    <w:abstractNumId w:val="12"/>
  </w:num>
  <w:num w:numId="37" w16cid:durableId="1665162984">
    <w:abstractNumId w:val="29"/>
  </w:num>
  <w:num w:numId="38" w16cid:durableId="77340760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11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4FF6"/>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CA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3C"/>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452"/>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9FE"/>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666"/>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A62"/>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33"/>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5B"/>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078"/>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A63"/>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71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1C4"/>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66"/>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979"/>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69E"/>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E4E9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1361203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57022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2785</TotalTime>
  <Pages>95</Pages>
  <Words>21015</Words>
  <Characters>119789</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 Poghosyan</cp:lastModifiedBy>
  <cp:revision>1800</cp:revision>
  <cp:lastPrinted>2018-02-16T07:12:00Z</cp:lastPrinted>
  <dcterms:created xsi:type="dcterms:W3CDTF">2019-10-28T07:04:00Z</dcterms:created>
  <dcterms:modified xsi:type="dcterms:W3CDTF">2026-02-04T08:38:00Z</dcterms:modified>
</cp:coreProperties>
</file>